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autoSpaceDE/>
        <w:autoSpaceDN/>
        <w:adjustRightInd/>
        <w:spacing w:before="100" w:beforeAutospacing="1" w:after="0"/>
        <w:textAlignment w:val="auto"/>
        <w:rPr>
          <w:rFonts w:ascii="Arial" w:hAnsi="Arial" w:eastAsia="宋体" w:cs="Arial"/>
          <w:b/>
          <w:bCs/>
          <w:sz w:val="24"/>
          <w:szCs w:val="24"/>
          <w:lang w:val="en-US" w:eastAsia="zh-CN"/>
        </w:rPr>
      </w:pPr>
      <w:bookmarkStart w:id="0" w:name="_Toc193024528"/>
      <w:bookmarkEnd w:id="0"/>
      <w:bookmarkStart w:id="1" w:name="_Toc100781882"/>
      <w:bookmarkStart w:id="2" w:name="_Toc37231818"/>
      <w:bookmarkStart w:id="3" w:name="_Toc52551202"/>
      <w:bookmarkStart w:id="4" w:name="_Toc46501871"/>
      <w:bookmarkStart w:id="5" w:name="_Toc29375961"/>
      <w:bookmarkStart w:id="6" w:name="_Toc20387882"/>
      <w:bookmarkStart w:id="7" w:name="_Toc51971218"/>
      <w:r>
        <w:rPr>
          <w:rFonts w:ascii="Arial" w:hAnsi="Arial" w:eastAsia="宋体" w:cs="Arial"/>
          <w:b/>
          <w:bCs/>
          <w:sz w:val="24"/>
          <w:szCs w:val="24"/>
          <w:lang w:val="en-US" w:eastAsia="zh-CN"/>
        </w:rPr>
        <w:t>3GPP TSG-RAN</w:t>
      </w:r>
      <w:r>
        <w:rPr>
          <w:rFonts w:hint="eastAsia" w:ascii="Arial" w:hAnsi="Arial" w:eastAsia="宋体" w:cs="Arial"/>
          <w:b/>
          <w:bCs/>
          <w:sz w:val="24"/>
          <w:szCs w:val="24"/>
          <w:lang w:val="en-US" w:eastAsia="zh-CN"/>
        </w:rPr>
        <w:t>2</w:t>
      </w:r>
      <w:r>
        <w:rPr>
          <w:rFonts w:ascii="Arial" w:hAnsi="Arial" w:eastAsia="宋体" w:cs="Arial"/>
          <w:b/>
          <w:bCs/>
          <w:sz w:val="24"/>
          <w:szCs w:val="24"/>
          <w:lang w:val="en-US" w:eastAsia="zh-CN"/>
        </w:rPr>
        <w:t xml:space="preserve"> Meeting #11</w:t>
      </w:r>
      <w:r>
        <w:rPr>
          <w:rFonts w:hint="eastAsia" w:ascii="Arial" w:hAnsi="Arial" w:eastAsia="宋体" w:cs="Arial"/>
          <w:b/>
          <w:bCs/>
          <w:sz w:val="24"/>
          <w:szCs w:val="24"/>
          <w:lang w:val="en-US" w:eastAsia="zh-CN"/>
        </w:rPr>
        <w:t>8</w:t>
      </w:r>
      <w:r>
        <w:rPr>
          <w:rFonts w:ascii="Arial" w:hAnsi="Arial" w:eastAsia="宋体" w:cs="Arial"/>
          <w:b/>
          <w:bCs/>
          <w:sz w:val="24"/>
          <w:szCs w:val="24"/>
          <w:lang w:val="en-US" w:eastAsia="zh-CN"/>
        </w:rPr>
        <w:t>-e</w:t>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R2-2205625</w:t>
      </w:r>
    </w:p>
    <w:p>
      <w:pPr>
        <w:overflowPunct/>
        <w:autoSpaceDE/>
        <w:autoSpaceDN/>
        <w:adjustRightInd/>
        <w:spacing w:before="100" w:beforeAutospacing="1" w:after="120"/>
        <w:textAlignment w:val="auto"/>
        <w:outlineLvl w:val="0"/>
        <w:rPr>
          <w:rFonts w:ascii="Helvetica" w:hAnsi="Helvetica" w:eastAsia="等线"/>
          <w:b/>
          <w:bCs/>
          <w:sz w:val="24"/>
          <w:szCs w:val="24"/>
          <w:lang w:val="en-US" w:eastAsia="zh-CN"/>
        </w:rPr>
      </w:pPr>
      <w:bookmarkStart w:id="8" w:name="OLE_LINK343"/>
      <w:bookmarkEnd w:id="8"/>
      <w:r>
        <w:rPr>
          <w:rFonts w:ascii="Helvetica" w:hAnsi="Helvetica" w:eastAsia="等线" w:cs="等线"/>
          <w:b/>
          <w:bCs/>
          <w:sz w:val="24"/>
          <w:szCs w:val="24"/>
          <w:lang w:val="en-US" w:eastAsia="zh-CN"/>
        </w:rPr>
        <w:t xml:space="preserve">Electronic Meeting, </w:t>
      </w:r>
      <w:r>
        <w:rPr>
          <w:rFonts w:hint="eastAsia" w:ascii="Helvetica" w:hAnsi="Helvetica" w:eastAsia="等线"/>
          <w:b/>
          <w:bCs/>
          <w:sz w:val="24"/>
          <w:szCs w:val="24"/>
          <w:lang w:val="en-US" w:eastAsia="zh-CN"/>
        </w:rPr>
        <w:t>9</w:t>
      </w:r>
      <w:r>
        <w:rPr>
          <w:rFonts w:hint="eastAsia" w:ascii="Helvetica" w:hAnsi="Helvetica" w:eastAsia="等线"/>
          <w:b/>
          <w:bCs/>
          <w:sz w:val="24"/>
          <w:szCs w:val="24"/>
          <w:vertAlign w:val="superscript"/>
          <w:lang w:val="en-US" w:eastAsia="zh-CN"/>
        </w:rPr>
        <w:t>th</w:t>
      </w:r>
      <w:r>
        <w:rPr>
          <w:rFonts w:hint="eastAsia" w:ascii="Helvetica" w:hAnsi="Helvetica" w:eastAsia="等线"/>
          <w:b/>
          <w:bCs/>
          <w:sz w:val="24"/>
          <w:szCs w:val="24"/>
          <w:lang w:val="en-US" w:eastAsia="zh-CN"/>
        </w:rPr>
        <w:t xml:space="preserve"> </w:t>
      </w:r>
      <w:r>
        <w:rPr>
          <w:rFonts w:ascii="Helvetica" w:hAnsi="Helvetica" w:eastAsia="等线" w:cs="等线"/>
          <w:b/>
          <w:bCs/>
          <w:sz w:val="24"/>
          <w:szCs w:val="24"/>
          <w:lang w:val="en-US" w:eastAsia="zh-CN"/>
        </w:rPr>
        <w:t xml:space="preserve">– </w:t>
      </w:r>
      <w:r>
        <w:rPr>
          <w:rFonts w:hint="eastAsia" w:ascii="Helvetica" w:hAnsi="Helvetica" w:eastAsia="等线"/>
          <w:b/>
          <w:bCs/>
          <w:sz w:val="24"/>
          <w:szCs w:val="24"/>
          <w:lang w:val="en-US" w:eastAsia="zh-CN"/>
        </w:rPr>
        <w:t>19</w:t>
      </w:r>
      <w:r>
        <w:rPr>
          <w:rFonts w:hint="eastAsia" w:ascii="Helvetica" w:hAnsi="Helvetica" w:eastAsia="等线"/>
          <w:b/>
          <w:bCs/>
          <w:sz w:val="24"/>
          <w:szCs w:val="24"/>
          <w:vertAlign w:val="superscript"/>
          <w:lang w:val="en-US" w:eastAsia="zh-CN"/>
        </w:rPr>
        <w:t>th</w:t>
      </w:r>
      <w:r>
        <w:rPr>
          <w:rFonts w:hint="eastAsia" w:ascii="Helvetica" w:hAnsi="Helvetica" w:eastAsia="等线"/>
          <w:b/>
          <w:bCs/>
          <w:sz w:val="24"/>
          <w:szCs w:val="24"/>
          <w:lang w:val="en-US" w:eastAsia="zh-CN"/>
        </w:rPr>
        <w:t xml:space="preserve"> </w:t>
      </w:r>
      <w:r>
        <w:rPr>
          <w:rFonts w:ascii="Helvetica" w:hAnsi="Helvetica" w:eastAsia="等线"/>
          <w:b/>
          <w:bCs/>
          <w:sz w:val="24"/>
          <w:szCs w:val="24"/>
          <w:lang w:val="en-US" w:eastAsia="zh-CN"/>
        </w:rPr>
        <w:t>May</w:t>
      </w:r>
      <w:r>
        <w:rPr>
          <w:rFonts w:ascii="Helvetica" w:hAnsi="Helvetica" w:eastAsia="等线" w:cs="等线"/>
          <w:b/>
          <w:bCs/>
          <w:sz w:val="24"/>
          <w:szCs w:val="24"/>
          <w:lang w:val="en-US" w:eastAsia="zh-CN"/>
        </w:rPr>
        <w:t xml:space="preserve"> 202</w:t>
      </w:r>
      <w:r>
        <w:rPr>
          <w:rFonts w:hint="eastAsia" w:ascii="Helvetica" w:hAnsi="Helvetica" w:eastAsia="等线"/>
          <w:b/>
          <w:bCs/>
          <w:sz w:val="24"/>
          <w:szCs w:val="24"/>
          <w:lang w:val="en-US" w:eastAsia="zh-CN"/>
        </w:rPr>
        <w:t>2</w:t>
      </w:r>
    </w:p>
    <w:p>
      <w:pPr>
        <w:widowControl w:val="0"/>
        <w:overflowPunct/>
        <w:autoSpaceDE/>
        <w:autoSpaceDN/>
        <w:adjustRightInd/>
        <w:spacing w:after="0"/>
        <w:jc w:val="both"/>
        <w:textAlignment w:val="auto"/>
        <w:rPr>
          <w:rFonts w:ascii="Arial" w:hAnsi="Arial" w:eastAsia="宋体" w:cs="Arial"/>
          <w:sz w:val="24"/>
          <w:szCs w:val="24"/>
          <w:lang w:val="en-US" w:eastAsia="zh-CN"/>
        </w:rPr>
      </w:pPr>
      <w:r>
        <w:rPr>
          <w:rFonts w:ascii="Arial" w:hAnsi="Arial" w:eastAsia="宋体" w:cs="Arial"/>
          <w:sz w:val="24"/>
          <w:szCs w:val="24"/>
          <w:lang w:val="en-US" w:eastAsia="zh-CN"/>
        </w:rPr>
        <w:t xml:space="preserve"> </w:t>
      </w:r>
    </w:p>
    <w:tbl>
      <w:tblPr>
        <w:tblStyle w:val="43"/>
        <w:tblW w:w="9641" w:type="dxa"/>
        <w:tblInd w:w="108"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overflowPunct/>
              <w:autoSpaceDE/>
              <w:autoSpaceDN/>
              <w:adjustRightInd/>
              <w:spacing w:before="100" w:beforeAutospacing="1" w:after="0"/>
              <w:jc w:val="right"/>
              <w:textAlignment w:val="auto"/>
              <w:rPr>
                <w:rFonts w:ascii="Arial" w:hAnsi="Arial" w:eastAsia="宋体" w:cs="Arial"/>
                <w:i/>
                <w:iCs/>
                <w:sz w:val="12"/>
                <w:szCs w:val="12"/>
                <w:lang w:val="en-US" w:eastAsia="zh-CN"/>
              </w:rPr>
            </w:pPr>
            <w:r>
              <w:rPr>
                <w:rFonts w:ascii="Arial" w:hAnsi="Arial" w:eastAsia="宋体" w:cs="Arial"/>
                <w:i/>
                <w:iCs/>
                <w:sz w:val="12"/>
                <w:szCs w:val="12"/>
                <w:lang w:val="en-US" w:eastAsia="zh-CN"/>
              </w:rPr>
              <w:t>CR-Form-v12.0</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overflowPunct/>
              <w:autoSpaceDE/>
              <w:autoSpaceDN/>
              <w:adjustRightInd/>
              <w:spacing w:before="100" w:beforeAutospacing="1" w:after="0"/>
              <w:jc w:val="center"/>
              <w:textAlignment w:val="auto"/>
              <w:rPr>
                <w:rFonts w:ascii="Arial" w:hAnsi="Arial" w:eastAsia="宋体" w:cs="Arial"/>
                <w:lang w:val="en-US" w:eastAsia="zh-CN"/>
              </w:rPr>
            </w:pPr>
            <w:r>
              <w:rPr>
                <w:rFonts w:ascii="Arial" w:hAnsi="Arial" w:eastAsia="宋体" w:cs="Arial"/>
                <w:b/>
                <w:bCs/>
                <w:sz w:val="32"/>
                <w:szCs w:val="32"/>
                <w:lang w:val="en-US" w:eastAsia="zh-CN"/>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overflowPunct/>
              <w:autoSpaceDE/>
              <w:autoSpaceDN/>
              <w:adjustRightInd/>
              <w:spacing w:before="100" w:beforeAutospacing="1" w:after="0"/>
              <w:jc w:val="right"/>
              <w:textAlignment w:val="auto"/>
              <w:rPr>
                <w:rFonts w:ascii="Arial" w:hAnsi="Arial" w:eastAsia="宋体" w:cs="Arial"/>
                <w:lang w:val="en-US" w:eastAsia="zh-CN"/>
              </w:rPr>
            </w:pPr>
          </w:p>
        </w:tc>
        <w:tc>
          <w:tcPr>
            <w:tcW w:w="1559" w:type="dxa"/>
            <w:tcBorders>
              <w:top w:val="nil"/>
              <w:left w:val="nil"/>
              <w:bottom w:val="nil"/>
              <w:right w:val="nil"/>
            </w:tcBorders>
            <w:shd w:val="clear" w:color="auto" w:fill="FFFF7F"/>
          </w:tcPr>
          <w:p>
            <w:pPr>
              <w:overflowPunct/>
              <w:autoSpaceDE/>
              <w:autoSpaceDN/>
              <w:adjustRightInd/>
              <w:spacing w:before="100" w:beforeAutospacing="1" w:after="0"/>
              <w:textAlignment w:val="auto"/>
              <w:rPr>
                <w:rFonts w:ascii="Arial" w:hAnsi="Arial" w:eastAsia="宋体" w:cs="Arial"/>
                <w:b/>
                <w:bCs/>
                <w:sz w:val="28"/>
                <w:szCs w:val="28"/>
                <w:lang w:val="en-US" w:eastAsia="zh-CN"/>
              </w:rPr>
            </w:pPr>
            <w:r>
              <w:rPr>
                <w:rFonts w:ascii="Arial" w:hAnsi="Arial" w:eastAsia="宋体" w:cs="Arial"/>
                <w:b/>
                <w:bCs/>
                <w:sz w:val="28"/>
                <w:szCs w:val="28"/>
                <w:lang w:val="en-US" w:eastAsia="zh-CN"/>
              </w:rPr>
              <w:t>38.300</w:t>
            </w:r>
          </w:p>
        </w:tc>
        <w:tc>
          <w:tcPr>
            <w:tcW w:w="709" w:type="dxa"/>
            <w:tcBorders>
              <w:top w:val="nil"/>
              <w:left w:val="nil"/>
              <w:bottom w:val="nil"/>
              <w:right w:val="nil"/>
            </w:tcBorders>
          </w:tcPr>
          <w:p>
            <w:pPr>
              <w:overflowPunct/>
              <w:autoSpaceDE/>
              <w:autoSpaceDN/>
              <w:adjustRightInd/>
              <w:spacing w:before="100" w:beforeAutospacing="1" w:after="0"/>
              <w:jc w:val="center"/>
              <w:textAlignment w:val="auto"/>
              <w:rPr>
                <w:rFonts w:ascii="Arial" w:hAnsi="Arial" w:eastAsia="宋体" w:cs="Arial"/>
                <w:lang w:val="en-US" w:eastAsia="zh-CN"/>
              </w:rPr>
            </w:pPr>
            <w:r>
              <w:rPr>
                <w:rFonts w:ascii="Arial" w:hAnsi="Arial" w:eastAsia="宋体" w:cs="Arial"/>
                <w:b/>
                <w:bCs/>
                <w:sz w:val="28"/>
                <w:szCs w:val="28"/>
                <w:lang w:val="en-US" w:eastAsia="zh-CN"/>
              </w:rPr>
              <w:t>CR</w:t>
            </w:r>
          </w:p>
        </w:tc>
        <w:tc>
          <w:tcPr>
            <w:tcW w:w="1276" w:type="dxa"/>
            <w:tcBorders>
              <w:top w:val="nil"/>
              <w:left w:val="nil"/>
              <w:bottom w:val="nil"/>
              <w:right w:val="nil"/>
            </w:tcBorders>
            <w:shd w:val="clear" w:color="auto" w:fill="FFFF7F"/>
          </w:tcPr>
          <w:p>
            <w:pPr>
              <w:overflowPunct/>
              <w:autoSpaceDE/>
              <w:autoSpaceDN/>
              <w:adjustRightInd/>
              <w:spacing w:before="100" w:beforeAutospacing="1" w:after="0"/>
              <w:textAlignment w:val="auto"/>
              <w:rPr>
                <w:rFonts w:ascii="Arial" w:hAnsi="Arial" w:eastAsia="宋体" w:cs="Arial"/>
                <w:b/>
                <w:bCs/>
                <w:sz w:val="28"/>
                <w:szCs w:val="28"/>
                <w:lang w:val="en-US" w:eastAsia="zh-CN"/>
              </w:rPr>
            </w:pPr>
            <w:r>
              <w:rPr>
                <w:rFonts w:ascii="Arial" w:hAnsi="Arial" w:eastAsia="宋体" w:cs="Arial"/>
                <w:b/>
                <w:bCs/>
                <w:sz w:val="28"/>
                <w:szCs w:val="28"/>
                <w:lang w:val="en-US" w:eastAsia="zh-CN"/>
              </w:rPr>
              <w:t>0463</w:t>
            </w:r>
          </w:p>
        </w:tc>
        <w:tc>
          <w:tcPr>
            <w:tcW w:w="709" w:type="dxa"/>
            <w:tcBorders>
              <w:top w:val="nil"/>
              <w:left w:val="nil"/>
              <w:bottom w:val="nil"/>
              <w:right w:val="nil"/>
            </w:tcBorders>
          </w:tcPr>
          <w:p>
            <w:pPr>
              <w:overflowPunct/>
              <w:autoSpaceDE/>
              <w:autoSpaceDN/>
              <w:adjustRightInd/>
              <w:spacing w:before="100" w:beforeAutospacing="1" w:after="0"/>
              <w:jc w:val="center"/>
              <w:textAlignment w:val="auto"/>
              <w:rPr>
                <w:rFonts w:ascii="Arial" w:hAnsi="Arial" w:eastAsia="宋体" w:cs="Arial"/>
                <w:lang w:val="en-US" w:eastAsia="zh-CN"/>
              </w:rPr>
            </w:pPr>
            <w:r>
              <w:rPr>
                <w:rFonts w:ascii="Arial" w:hAnsi="Arial" w:eastAsia="宋体" w:cs="Arial"/>
                <w:b/>
                <w:bCs/>
                <w:sz w:val="28"/>
                <w:szCs w:val="28"/>
                <w:lang w:val="en-US" w:eastAsia="zh-CN"/>
              </w:rPr>
              <w:t>rev</w:t>
            </w:r>
          </w:p>
        </w:tc>
        <w:tc>
          <w:tcPr>
            <w:tcW w:w="992" w:type="dxa"/>
            <w:tcBorders>
              <w:top w:val="nil"/>
              <w:left w:val="nil"/>
              <w:bottom w:val="nil"/>
              <w:right w:val="nil"/>
            </w:tcBorders>
            <w:shd w:val="clear" w:color="auto" w:fill="FFFF7F"/>
          </w:tcPr>
          <w:p>
            <w:pPr>
              <w:overflowPunct/>
              <w:autoSpaceDE/>
              <w:autoSpaceDN/>
              <w:adjustRightInd/>
              <w:spacing w:before="100" w:beforeAutospacing="1" w:after="0"/>
              <w:jc w:val="center"/>
              <w:textAlignment w:val="auto"/>
              <w:rPr>
                <w:rFonts w:ascii="Arial" w:hAnsi="Arial" w:eastAsia="宋体" w:cs="Arial"/>
                <w:b/>
                <w:bCs/>
                <w:lang w:val="en-US" w:eastAsia="zh-CN"/>
              </w:rPr>
            </w:pPr>
            <w:r>
              <w:rPr>
                <w:rFonts w:hint="eastAsia" w:ascii="Arial" w:hAnsi="Arial" w:eastAsia="宋体" w:cs="Arial"/>
                <w:b/>
                <w:bCs/>
                <w:lang w:val="en-US" w:eastAsia="zh-CN"/>
              </w:rPr>
              <w:t>-</w:t>
            </w:r>
          </w:p>
        </w:tc>
        <w:tc>
          <w:tcPr>
            <w:tcW w:w="2410" w:type="dxa"/>
            <w:tcBorders>
              <w:top w:val="nil"/>
              <w:left w:val="nil"/>
              <w:bottom w:val="nil"/>
              <w:right w:val="nil"/>
            </w:tcBorders>
          </w:tcPr>
          <w:p>
            <w:pPr>
              <w:overflowPunct/>
              <w:autoSpaceDE/>
              <w:autoSpaceDN/>
              <w:adjustRightInd/>
              <w:spacing w:before="100" w:beforeAutospacing="1" w:after="0"/>
              <w:jc w:val="center"/>
              <w:textAlignment w:val="auto"/>
              <w:rPr>
                <w:rFonts w:ascii="Arial" w:hAnsi="Arial" w:eastAsia="宋体" w:cs="Arial"/>
                <w:lang w:val="en-US" w:eastAsia="zh-CN"/>
              </w:rPr>
            </w:pPr>
            <w:r>
              <w:rPr>
                <w:rFonts w:ascii="Arial" w:hAnsi="Arial" w:eastAsia="宋体" w:cs="Arial"/>
                <w:b/>
                <w:bCs/>
                <w:sz w:val="28"/>
                <w:szCs w:val="28"/>
                <w:lang w:val="en-US" w:eastAsia="zh-CN"/>
              </w:rPr>
              <w:t>Current version:</w:t>
            </w:r>
          </w:p>
        </w:tc>
        <w:tc>
          <w:tcPr>
            <w:tcW w:w="1701" w:type="dxa"/>
            <w:tcBorders>
              <w:top w:val="nil"/>
              <w:left w:val="nil"/>
              <w:bottom w:val="nil"/>
              <w:right w:val="nil"/>
            </w:tcBorders>
            <w:shd w:val="clear" w:color="auto" w:fill="FFFF7F"/>
          </w:tcPr>
          <w:p>
            <w:pPr>
              <w:overflowPunct/>
              <w:autoSpaceDE/>
              <w:autoSpaceDN/>
              <w:adjustRightInd/>
              <w:spacing w:before="100" w:beforeAutospacing="1" w:after="0"/>
              <w:jc w:val="center"/>
              <w:textAlignment w:val="auto"/>
              <w:rPr>
                <w:rFonts w:ascii="Arial" w:hAnsi="Arial" w:eastAsia="宋体" w:cs="Arial"/>
                <w:sz w:val="28"/>
                <w:szCs w:val="28"/>
                <w:lang w:val="en-US" w:eastAsia="zh-CN"/>
              </w:rPr>
            </w:pPr>
            <w:r>
              <w:rPr>
                <w:rFonts w:hint="eastAsia" w:ascii="Arial" w:hAnsi="Arial" w:eastAsia="宋体" w:cs="Arial"/>
                <w:b/>
                <w:bCs/>
                <w:sz w:val="28"/>
                <w:szCs w:val="28"/>
                <w:lang w:val="en-US" w:eastAsia="zh-CN"/>
              </w:rPr>
              <w:t>17</w:t>
            </w:r>
            <w:r>
              <w:rPr>
                <w:rFonts w:ascii="Arial" w:hAnsi="Arial" w:eastAsia="宋体" w:cs="Arial"/>
                <w:b/>
                <w:bCs/>
                <w:sz w:val="28"/>
                <w:szCs w:val="28"/>
                <w:lang w:val="en-US" w:eastAsia="zh-CN"/>
              </w:rPr>
              <w:t>.</w:t>
            </w:r>
            <w:r>
              <w:rPr>
                <w:rFonts w:hint="eastAsia" w:ascii="Arial" w:hAnsi="Arial" w:eastAsia="宋体" w:cs="Arial"/>
                <w:b/>
                <w:bCs/>
                <w:sz w:val="28"/>
                <w:szCs w:val="28"/>
                <w:lang w:val="en-US" w:eastAsia="zh-CN"/>
              </w:rPr>
              <w:t>0</w:t>
            </w:r>
            <w:r>
              <w:rPr>
                <w:rFonts w:ascii="Arial" w:hAnsi="Arial" w:eastAsia="宋体" w:cs="Arial"/>
                <w:b/>
                <w:bCs/>
                <w:sz w:val="28"/>
                <w:szCs w:val="28"/>
                <w:lang w:val="en-US" w:eastAsia="zh-CN"/>
              </w:rPr>
              <w:t>.0</w:t>
            </w:r>
          </w:p>
        </w:tc>
        <w:tc>
          <w:tcPr>
            <w:tcW w:w="143" w:type="dxa"/>
            <w:tcBorders>
              <w:top w:val="nil"/>
              <w:left w:val="nil"/>
              <w:bottom w:val="nil"/>
              <w:right w:val="single" w:color="auto" w:sz="4" w:space="0"/>
            </w:tcBorders>
          </w:tcPr>
          <w:p>
            <w:pPr>
              <w:overflowPunct/>
              <w:autoSpaceDE/>
              <w:autoSpaceDN/>
              <w:adjustRightInd/>
              <w:spacing w:before="100" w:beforeAutospacing="1" w:after="0"/>
              <w:textAlignment w:val="auto"/>
              <w:rPr>
                <w:rFonts w:ascii="Arial" w:hAnsi="Arial" w:eastAsia="宋体" w:cs="Arial"/>
                <w:lang w:val="en-US" w:eastAsia="zh-CN"/>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overflowPunct/>
              <w:autoSpaceDE/>
              <w:autoSpaceDN/>
              <w:adjustRightInd/>
              <w:spacing w:before="100" w:beforeAutospacing="1" w:after="0"/>
              <w:textAlignment w:val="auto"/>
              <w:rPr>
                <w:rFonts w:ascii="Arial" w:hAnsi="Arial" w:eastAsia="宋体" w:cs="Arial"/>
                <w:lang w:val="en-US" w:eastAsia="zh-CN"/>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overflowPunct/>
              <w:autoSpaceDE/>
              <w:autoSpaceDN/>
              <w:adjustRightInd/>
              <w:spacing w:before="100" w:beforeAutospacing="1" w:after="0"/>
              <w:jc w:val="center"/>
              <w:textAlignment w:val="auto"/>
              <w:rPr>
                <w:rFonts w:ascii="Arial" w:hAnsi="Arial" w:eastAsia="宋体" w:cs="Arial"/>
                <w:i/>
                <w:iCs/>
                <w:lang w:val="en-US" w:eastAsia="zh-CN"/>
              </w:rPr>
            </w:pPr>
            <w:r>
              <w:rPr>
                <w:rFonts w:ascii="Arial" w:hAnsi="Arial" w:eastAsia="宋体" w:cs="Arial"/>
                <w:i/>
                <w:iCs/>
                <w:lang w:val="en-US" w:eastAsia="zh-CN"/>
              </w:rPr>
              <w:t xml:space="preserve">For </w:t>
            </w:r>
            <w:r>
              <w:fldChar w:fldCharType="begin"/>
            </w:r>
            <w:r>
              <w:instrText xml:space="preserve"> HYPERLINK \l "_blank" </w:instrText>
            </w:r>
            <w:r>
              <w:fldChar w:fldCharType="separate"/>
            </w:r>
            <w:r>
              <w:rPr>
                <w:rFonts w:ascii="Arial" w:hAnsi="Arial" w:eastAsia="宋体" w:cs="Arial"/>
                <w:b/>
                <w:bCs/>
                <w:i/>
                <w:iCs/>
                <w:color w:val="0000FF"/>
                <w:u w:val="single"/>
                <w:lang w:val="en-US" w:eastAsia="zh-CN"/>
              </w:rPr>
              <w:t>HELP</w:t>
            </w:r>
            <w:r>
              <w:rPr>
                <w:rFonts w:ascii="Arial" w:hAnsi="Arial" w:eastAsia="宋体" w:cs="Arial"/>
                <w:b/>
                <w:bCs/>
                <w:i/>
                <w:iCs/>
                <w:color w:val="0000FF"/>
                <w:u w:val="single"/>
                <w:lang w:val="en-US" w:eastAsia="zh-CN"/>
              </w:rPr>
              <w:fldChar w:fldCharType="end"/>
            </w:r>
            <w:r>
              <w:rPr>
                <w:rFonts w:ascii="Arial" w:hAnsi="Arial" w:eastAsia="宋体" w:cs="Arial"/>
                <w:lang w:val="en-US" w:eastAsia="zh-CN"/>
              </w:rPr>
              <w:t> </w:t>
            </w:r>
            <w:r>
              <w:rPr>
                <w:rFonts w:ascii="Arial" w:hAnsi="Arial" w:eastAsia="宋体" w:cs="Arial"/>
                <w:i/>
                <w:iCs/>
                <w:lang w:val="en-US" w:eastAsia="zh-CN"/>
              </w:rPr>
              <w:t xml:space="preserve">on using this form: comprehensive instructions can be found at </w:t>
            </w:r>
            <w:r>
              <w:rPr>
                <w:rFonts w:ascii="Arial" w:hAnsi="Arial" w:eastAsia="宋体" w:cs="Arial"/>
                <w:i/>
                <w:iCs/>
                <w:lang w:val="en-US" w:eastAsia="zh-CN"/>
              </w:rPr>
              <w:br w:type="textWrapping"/>
            </w:r>
            <w:r>
              <w:fldChar w:fldCharType="begin"/>
            </w:r>
            <w:r>
              <w:instrText xml:space="preserve"> HYPERLINK "http://www.3gpp.org/Change-Requests" </w:instrText>
            </w:r>
            <w:r>
              <w:fldChar w:fldCharType="separate"/>
            </w:r>
            <w:r>
              <w:rPr>
                <w:rFonts w:ascii="Arial" w:hAnsi="Arial" w:eastAsia="宋体" w:cs="Arial"/>
                <w:i/>
                <w:iCs/>
                <w:color w:val="0000FF"/>
                <w:u w:val="single"/>
                <w:lang w:val="en-US" w:eastAsia="zh-CN"/>
              </w:rPr>
              <w:t>http://www.3gpp.org/Change-Requests</w:t>
            </w:r>
            <w:r>
              <w:rPr>
                <w:rFonts w:ascii="Arial" w:hAnsi="Arial" w:eastAsia="宋体" w:cs="Arial"/>
                <w:i/>
                <w:iCs/>
                <w:color w:val="0000FF"/>
                <w:u w:val="single"/>
                <w:lang w:val="en-US" w:eastAsia="zh-CN"/>
              </w:rPr>
              <w:fldChar w:fldCharType="end"/>
            </w:r>
            <w:r>
              <w:rPr>
                <w:rFonts w:ascii="Arial" w:hAnsi="Arial" w:eastAsia="宋体" w:cs="Arial"/>
                <w:lang w:val="en-US" w:eastAsia="zh-CN"/>
              </w:rPr>
              <w:t>.</w:t>
            </w:r>
          </w:p>
        </w:tc>
      </w:tr>
      <w:tr>
        <w:tblPrEx>
          <w:tblCellMar>
            <w:top w:w="0" w:type="dxa"/>
            <w:left w:w="42" w:type="dxa"/>
            <w:bottom w:w="0" w:type="dxa"/>
            <w:right w:w="42" w:type="dxa"/>
          </w:tblCellMar>
        </w:tblPrEx>
        <w:tc>
          <w:tcPr>
            <w:tcW w:w="9641" w:type="dxa"/>
            <w:gridSpan w:val="9"/>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r>
    </w:tbl>
    <w:p>
      <w:pPr>
        <w:overflowPunct/>
        <w:autoSpaceDE/>
        <w:autoSpaceDN/>
        <w:adjustRightInd/>
        <w:spacing w:before="100" w:beforeAutospacing="1"/>
        <w:textAlignment w:val="auto"/>
        <w:rPr>
          <w:rFonts w:eastAsia="宋体"/>
          <w:sz w:val="8"/>
          <w:szCs w:val="8"/>
          <w:lang w:val="en-US" w:eastAsia="zh-CN"/>
        </w:rPr>
      </w:pPr>
      <w:r>
        <w:rPr>
          <w:rFonts w:eastAsia="宋体"/>
          <w:sz w:val="8"/>
          <w:szCs w:val="8"/>
          <w:lang w:val="en-US" w:eastAsia="zh-CN"/>
        </w:rPr>
        <w:t xml:space="preserve"> </w:t>
      </w:r>
    </w:p>
    <w:tbl>
      <w:tblPr>
        <w:tblStyle w:val="43"/>
        <w:tblW w:w="9639" w:type="dxa"/>
        <w:tblInd w:w="108"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Proposed change affects:</w:t>
            </w:r>
          </w:p>
        </w:tc>
        <w:tc>
          <w:tcPr>
            <w:tcW w:w="1418" w:type="dxa"/>
            <w:tcBorders>
              <w:top w:val="nil"/>
              <w:left w:val="nil"/>
              <w:bottom w:val="nil"/>
              <w:right w:val="nil"/>
            </w:tcBorders>
          </w:tcPr>
          <w:p>
            <w:pPr>
              <w:overflowPunct/>
              <w:autoSpaceDE/>
              <w:autoSpaceDN/>
              <w:adjustRightInd/>
              <w:spacing w:before="100" w:beforeAutospacing="1" w:after="0"/>
              <w:jc w:val="right"/>
              <w:textAlignment w:val="auto"/>
              <w:rPr>
                <w:rFonts w:ascii="Arial" w:hAnsi="Arial" w:eastAsia="宋体" w:cs="Arial"/>
                <w:lang w:val="en-US" w:eastAsia="zh-CN"/>
              </w:rPr>
            </w:pPr>
            <w:r>
              <w:rPr>
                <w:rFonts w:ascii="Arial" w:hAnsi="Arial" w:eastAsia="宋体" w:cs="Arial"/>
                <w:lang w:val="en-US" w:eastAsia="zh-CN"/>
              </w:rPr>
              <w:t>UICC apps</w:t>
            </w:r>
          </w:p>
        </w:tc>
        <w:tc>
          <w:tcPr>
            <w:tcW w:w="283" w:type="dxa"/>
            <w:tcBorders>
              <w:top w:val="single" w:color="000000" w:sz="6" w:space="0"/>
              <w:left w:val="single" w:color="000000" w:sz="6" w:space="0"/>
              <w:bottom w:val="single" w:color="000000" w:sz="6" w:space="0"/>
              <w:right w:val="single" w:color="000000" w:sz="6" w:space="0"/>
            </w:tcBorders>
            <w:shd w:val="clear" w:color="auto" w:fill="FFFF7F"/>
          </w:tcPr>
          <w:p>
            <w:pPr>
              <w:overflowPunct/>
              <w:autoSpaceDE/>
              <w:autoSpaceDN/>
              <w:adjustRightInd/>
              <w:spacing w:before="100" w:beforeAutospacing="1" w:after="0"/>
              <w:jc w:val="center"/>
              <w:textAlignment w:val="auto"/>
              <w:rPr>
                <w:rFonts w:ascii="Arial" w:hAnsi="Arial" w:eastAsia="宋体" w:cs="Arial"/>
                <w:b/>
                <w:bCs/>
                <w:caps/>
                <w:lang w:val="en-US" w:eastAsia="zh-CN"/>
              </w:rPr>
            </w:pPr>
          </w:p>
        </w:tc>
        <w:tc>
          <w:tcPr>
            <w:tcW w:w="709" w:type="dxa"/>
            <w:tcBorders>
              <w:top w:val="nil"/>
              <w:left w:val="single" w:color="auto" w:sz="4" w:space="0"/>
              <w:bottom w:val="nil"/>
              <w:right w:val="nil"/>
            </w:tcBorders>
          </w:tcPr>
          <w:p>
            <w:pPr>
              <w:overflowPunct/>
              <w:autoSpaceDE/>
              <w:autoSpaceDN/>
              <w:adjustRightInd/>
              <w:spacing w:before="100" w:beforeAutospacing="1" w:after="0"/>
              <w:jc w:val="right"/>
              <w:textAlignment w:val="auto"/>
              <w:rPr>
                <w:rFonts w:ascii="Arial" w:hAnsi="Arial" w:eastAsia="宋体" w:cs="Arial"/>
                <w:u w:val="single"/>
                <w:lang w:val="en-US" w:eastAsia="zh-CN"/>
              </w:rPr>
            </w:pPr>
            <w:r>
              <w:rPr>
                <w:rFonts w:ascii="Arial" w:hAnsi="Arial" w:eastAsia="宋体" w:cs="Arial"/>
                <w:lang w:val="en-US" w:eastAsia="zh-CN"/>
              </w:rPr>
              <w:t>ME</w:t>
            </w:r>
          </w:p>
        </w:tc>
        <w:tc>
          <w:tcPr>
            <w:tcW w:w="284" w:type="dxa"/>
            <w:tcBorders>
              <w:top w:val="single" w:color="auto" w:sz="6" w:space="0"/>
              <w:left w:val="single" w:color="auto" w:sz="6" w:space="0"/>
              <w:bottom w:val="single" w:color="auto" w:sz="6" w:space="0"/>
              <w:right w:val="single" w:color="auto" w:sz="6" w:space="0"/>
            </w:tcBorders>
            <w:shd w:val="clear" w:color="auto" w:fill="FFFF7F"/>
          </w:tcPr>
          <w:p>
            <w:pPr>
              <w:overflowPunct/>
              <w:autoSpaceDE/>
              <w:autoSpaceDN/>
              <w:adjustRightInd/>
              <w:spacing w:before="100" w:beforeAutospacing="1" w:after="0"/>
              <w:jc w:val="center"/>
              <w:textAlignment w:val="auto"/>
              <w:rPr>
                <w:rFonts w:ascii="Arial" w:hAnsi="Arial" w:eastAsia="宋体" w:cs="Arial"/>
                <w:b/>
                <w:bCs/>
                <w:caps/>
                <w:lang w:val="en-US" w:eastAsia="zh-CN"/>
              </w:rPr>
            </w:pPr>
            <w:r>
              <w:rPr>
                <w:rFonts w:hint="eastAsia" w:ascii="Arial" w:hAnsi="Arial" w:eastAsia="宋体" w:cs="Arial"/>
                <w:b/>
                <w:bCs/>
                <w:caps/>
                <w:lang w:val="en-US" w:eastAsia="zh-CN"/>
              </w:rPr>
              <w:t>X</w:t>
            </w:r>
          </w:p>
        </w:tc>
        <w:tc>
          <w:tcPr>
            <w:tcW w:w="2126" w:type="dxa"/>
            <w:tcBorders>
              <w:top w:val="nil"/>
              <w:left w:val="nil"/>
              <w:bottom w:val="nil"/>
              <w:right w:val="nil"/>
            </w:tcBorders>
          </w:tcPr>
          <w:p>
            <w:pPr>
              <w:overflowPunct/>
              <w:autoSpaceDE/>
              <w:autoSpaceDN/>
              <w:adjustRightInd/>
              <w:spacing w:before="100" w:beforeAutospacing="1" w:after="0"/>
              <w:jc w:val="right"/>
              <w:textAlignment w:val="auto"/>
              <w:rPr>
                <w:rFonts w:ascii="Arial" w:hAnsi="Arial" w:eastAsia="宋体" w:cs="Arial"/>
                <w:u w:val="single"/>
                <w:lang w:val="en-US" w:eastAsia="zh-CN"/>
              </w:rPr>
            </w:pPr>
            <w:r>
              <w:rPr>
                <w:rFonts w:ascii="Arial" w:hAnsi="Arial" w:eastAsia="宋体" w:cs="Arial"/>
                <w:lang w:val="en-US" w:eastAsia="zh-CN"/>
              </w:rPr>
              <w:t>Radio Access Network</w:t>
            </w:r>
          </w:p>
        </w:tc>
        <w:tc>
          <w:tcPr>
            <w:tcW w:w="283" w:type="dxa"/>
            <w:tcBorders>
              <w:top w:val="single" w:color="auto" w:sz="4" w:space="0"/>
              <w:left w:val="single" w:color="auto" w:sz="4" w:space="0"/>
              <w:bottom w:val="single" w:color="auto" w:sz="4" w:space="0"/>
              <w:right w:val="single" w:color="auto" w:sz="4" w:space="0"/>
            </w:tcBorders>
            <w:shd w:val="clear" w:color="auto" w:fill="FFFF7F"/>
          </w:tcPr>
          <w:p>
            <w:pPr>
              <w:overflowPunct/>
              <w:autoSpaceDE/>
              <w:autoSpaceDN/>
              <w:adjustRightInd/>
              <w:spacing w:before="100" w:beforeAutospacing="1" w:after="0"/>
              <w:jc w:val="center"/>
              <w:textAlignment w:val="auto"/>
              <w:rPr>
                <w:rFonts w:ascii="Arial" w:hAnsi="Arial" w:eastAsia="宋体" w:cs="Arial"/>
                <w:b/>
                <w:bCs/>
                <w:caps/>
                <w:lang w:val="en-US" w:eastAsia="zh-CN"/>
              </w:rPr>
            </w:pPr>
            <w:r>
              <w:rPr>
                <w:rFonts w:ascii="Arial" w:hAnsi="Arial" w:eastAsia="宋体" w:cs="Arial"/>
                <w:b/>
                <w:bCs/>
                <w:caps/>
                <w:lang w:val="en-US" w:eastAsia="zh-CN"/>
              </w:rPr>
              <w:t>X</w:t>
            </w:r>
          </w:p>
        </w:tc>
        <w:tc>
          <w:tcPr>
            <w:tcW w:w="1418" w:type="dxa"/>
            <w:tcBorders>
              <w:top w:val="nil"/>
              <w:left w:val="nil"/>
              <w:bottom w:val="nil"/>
              <w:right w:val="nil"/>
            </w:tcBorders>
          </w:tcPr>
          <w:p>
            <w:pPr>
              <w:overflowPunct/>
              <w:autoSpaceDE/>
              <w:autoSpaceDN/>
              <w:adjustRightInd/>
              <w:spacing w:before="100" w:beforeAutospacing="1" w:after="0"/>
              <w:jc w:val="right"/>
              <w:textAlignment w:val="auto"/>
              <w:rPr>
                <w:rFonts w:ascii="Arial" w:hAnsi="Arial" w:eastAsia="宋体" w:cs="Arial"/>
                <w:lang w:val="en-US" w:eastAsia="zh-CN"/>
              </w:rPr>
            </w:pPr>
            <w:r>
              <w:rPr>
                <w:rFonts w:ascii="Arial" w:hAnsi="Arial" w:eastAsia="宋体" w:cs="Arial"/>
                <w:lang w:val="en-US" w:eastAsia="zh-CN"/>
              </w:rPr>
              <w:t>Core Network</w:t>
            </w:r>
          </w:p>
        </w:tc>
        <w:tc>
          <w:tcPr>
            <w:tcW w:w="283" w:type="dxa"/>
            <w:tcBorders>
              <w:top w:val="single" w:color="auto" w:sz="6" w:space="0"/>
              <w:left w:val="single" w:color="auto" w:sz="6" w:space="0"/>
              <w:bottom w:val="single" w:color="auto" w:sz="6" w:space="0"/>
              <w:right w:val="single" w:color="auto" w:sz="6" w:space="0"/>
            </w:tcBorders>
            <w:shd w:val="clear" w:color="auto" w:fill="FFFF7F"/>
          </w:tcPr>
          <w:p>
            <w:pPr>
              <w:overflowPunct/>
              <w:autoSpaceDE/>
              <w:autoSpaceDN/>
              <w:adjustRightInd/>
              <w:spacing w:before="100" w:beforeAutospacing="1" w:after="0"/>
              <w:jc w:val="center"/>
              <w:textAlignment w:val="auto"/>
              <w:rPr>
                <w:rFonts w:ascii="Arial" w:hAnsi="Arial" w:eastAsia="宋体" w:cs="Arial"/>
                <w:b/>
                <w:bCs/>
                <w:caps/>
                <w:lang w:val="en-US" w:eastAsia="zh-CN"/>
              </w:rPr>
            </w:pPr>
          </w:p>
        </w:tc>
      </w:tr>
    </w:tbl>
    <w:p>
      <w:pPr>
        <w:overflowPunct/>
        <w:autoSpaceDE/>
        <w:autoSpaceDN/>
        <w:adjustRightInd/>
        <w:spacing w:before="100" w:beforeAutospacing="1"/>
        <w:textAlignment w:val="auto"/>
        <w:rPr>
          <w:rFonts w:eastAsia="宋体"/>
          <w:sz w:val="8"/>
          <w:szCs w:val="8"/>
          <w:lang w:val="en-US" w:eastAsia="zh-CN"/>
        </w:rPr>
      </w:pPr>
      <w:r>
        <w:rPr>
          <w:rFonts w:eastAsia="宋体"/>
          <w:sz w:val="8"/>
          <w:szCs w:val="8"/>
          <w:lang w:val="en-US" w:eastAsia="zh-CN"/>
        </w:rPr>
        <w:t xml:space="preserve"> </w:t>
      </w:r>
    </w:p>
    <w:tbl>
      <w:tblPr>
        <w:tblStyle w:val="43"/>
        <w:tblW w:w="9640" w:type="dxa"/>
        <w:tblInd w:w="108"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bookmarkStart w:id="9" w:name="OLE_LINK249"/>
            <w:r>
              <w:rPr>
                <w:rFonts w:ascii="Arial" w:hAnsi="Arial" w:eastAsia="宋体" w:cs="Arial"/>
                <w:b/>
                <w:bCs/>
                <w:i/>
                <w:iCs/>
                <w:lang w:val="en-US" w:eastAsia="zh-CN"/>
              </w:rPr>
              <w:t>Title:</w:t>
            </w:r>
            <w:bookmarkEnd w:id="9"/>
            <w:r>
              <w:rPr>
                <w:rFonts w:ascii="Arial" w:hAnsi="Arial" w:eastAsia="宋体" w:cs="Arial"/>
                <w:b/>
                <w:bCs/>
                <w:i/>
                <w:iCs/>
                <w:lang w:val="en-US" w:eastAsia="zh-CN"/>
              </w:rPr>
              <w:tab/>
            </w:r>
          </w:p>
        </w:tc>
        <w:tc>
          <w:tcPr>
            <w:tcW w:w="7797" w:type="dxa"/>
            <w:gridSpan w:val="10"/>
            <w:tcBorders>
              <w:top w:val="single" w:color="auto" w:sz="4" w:space="0"/>
              <w:left w:val="nil"/>
              <w:bottom w:val="nil"/>
              <w:right w:val="single" w:color="auto" w:sz="4" w:space="0"/>
            </w:tcBorders>
            <w:shd w:val="clear" w:color="auto" w:fill="FFFF7F"/>
          </w:tcPr>
          <w:p>
            <w:pPr>
              <w:overflowPunct/>
              <w:autoSpaceDE/>
              <w:autoSpaceDN/>
              <w:adjustRightInd/>
              <w:spacing w:before="100" w:beforeAutospacing="1" w:after="0"/>
              <w:ind w:left="100"/>
              <w:textAlignment w:val="auto"/>
              <w:rPr>
                <w:rFonts w:ascii="Arial" w:hAnsi="Arial" w:eastAsia="宋体" w:cs="Arial"/>
                <w:lang w:val="en-US" w:eastAsia="zh-CN"/>
              </w:rPr>
            </w:pPr>
            <w:bookmarkStart w:id="107" w:name="_GoBack"/>
            <w:bookmarkEnd w:id="107"/>
            <w:r>
              <w:rPr>
                <w:rFonts w:hint="eastAsia" w:ascii="Arial" w:hAnsi="Arial" w:eastAsia="宋体"/>
                <w:lang w:val="en-US" w:eastAsia="zh-CN"/>
              </w:rPr>
              <w:t>Miscellaneous correction to TS 38300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sz w:val="8"/>
                <w:szCs w:val="8"/>
                <w:lang w:val="en-US" w:eastAsia="zh-CN"/>
              </w:rPr>
            </w:pPr>
          </w:p>
        </w:tc>
        <w:tc>
          <w:tcPr>
            <w:tcW w:w="7797" w:type="dxa"/>
            <w:gridSpan w:val="10"/>
            <w:tcBorders>
              <w:top w:val="nil"/>
              <w:left w:val="nil"/>
              <w:bottom w:val="nil"/>
              <w:right w:val="single" w:color="auto" w:sz="4" w:space="0"/>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Source to WG:</w:t>
            </w:r>
          </w:p>
        </w:tc>
        <w:tc>
          <w:tcPr>
            <w:tcW w:w="7797" w:type="dxa"/>
            <w:gridSpan w:val="10"/>
            <w:tcBorders>
              <w:top w:val="nil"/>
              <w:left w:val="nil"/>
              <w:bottom w:val="nil"/>
              <w:right w:val="single" w:color="auto" w:sz="4" w:space="0"/>
            </w:tcBorders>
            <w:shd w:val="clear" w:color="auto" w:fill="FFFF7F"/>
          </w:tcPr>
          <w:p>
            <w:pPr>
              <w:overflowPunct/>
              <w:autoSpaceDE/>
              <w:autoSpaceDN/>
              <w:adjustRightInd/>
              <w:spacing w:before="100" w:beforeAutospacing="1" w:after="0"/>
              <w:ind w:left="100"/>
              <w:textAlignment w:val="auto"/>
              <w:rPr>
                <w:rFonts w:ascii="Arial" w:hAnsi="Arial" w:eastAsia="宋体" w:cs="Arial"/>
                <w:lang w:val="en-US" w:eastAsia="zh-CN"/>
              </w:rPr>
            </w:pPr>
            <w:r>
              <w:rPr>
                <w:rFonts w:hint="eastAsia" w:ascii="Arial" w:hAnsi="Arial" w:eastAsia="宋体" w:cs="Arial"/>
                <w:lang w:val="en-US" w:eastAsia="zh-CN"/>
              </w:rPr>
              <w:t>ZTE</w:t>
            </w:r>
            <w:r>
              <w:rPr>
                <w:rFonts w:ascii="Arial" w:hAnsi="Arial" w:eastAsia="宋体" w:cs="Arial"/>
                <w:lang w:val="en-US" w:eastAsia="zh-CN"/>
              </w:rPr>
              <w:t xml:space="preserve"> (qi.tao3@zte.com.cn)</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Source to TSG:</w:t>
            </w:r>
          </w:p>
        </w:tc>
        <w:tc>
          <w:tcPr>
            <w:tcW w:w="7797" w:type="dxa"/>
            <w:gridSpan w:val="10"/>
            <w:tcBorders>
              <w:top w:val="nil"/>
              <w:left w:val="nil"/>
              <w:bottom w:val="nil"/>
              <w:right w:val="single" w:color="auto" w:sz="4" w:space="0"/>
            </w:tcBorders>
            <w:shd w:val="clear" w:color="auto" w:fill="FFFF7F"/>
          </w:tcPr>
          <w:p>
            <w:pPr>
              <w:overflowPunct/>
              <w:autoSpaceDE/>
              <w:autoSpaceDN/>
              <w:adjustRightInd/>
              <w:spacing w:before="100" w:beforeAutospacing="1" w:after="0"/>
              <w:ind w:left="100"/>
              <w:textAlignment w:val="auto"/>
              <w:rPr>
                <w:rFonts w:ascii="Arial" w:hAnsi="Arial" w:eastAsia="宋体" w:cs="Arial"/>
                <w:lang w:val="en-US" w:eastAsia="zh-CN"/>
              </w:rPr>
            </w:pPr>
            <w:r>
              <w:rPr>
                <w:rFonts w:ascii="Arial" w:hAnsi="Arial" w:eastAsia="宋体" w:cs="Arial"/>
                <w:lang w:val="en-US" w:eastAsia="zh-CN"/>
              </w:rPr>
              <w:t>RAN2</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sz w:val="8"/>
                <w:szCs w:val="8"/>
                <w:lang w:val="en-US" w:eastAsia="zh-CN"/>
              </w:rPr>
            </w:pPr>
          </w:p>
        </w:tc>
        <w:tc>
          <w:tcPr>
            <w:tcW w:w="7797" w:type="dxa"/>
            <w:gridSpan w:val="10"/>
            <w:tcBorders>
              <w:top w:val="nil"/>
              <w:left w:val="nil"/>
              <w:bottom w:val="nil"/>
              <w:right w:val="single" w:color="auto" w:sz="4" w:space="0"/>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Work item code:</w:t>
            </w:r>
          </w:p>
        </w:tc>
        <w:tc>
          <w:tcPr>
            <w:tcW w:w="3686" w:type="dxa"/>
            <w:gridSpan w:val="5"/>
            <w:tcBorders>
              <w:top w:val="nil"/>
              <w:left w:val="nil"/>
              <w:bottom w:val="nil"/>
              <w:right w:val="nil"/>
            </w:tcBorders>
            <w:shd w:val="clear" w:color="auto" w:fill="FFFF7F"/>
          </w:tcPr>
          <w:p>
            <w:pPr>
              <w:overflowPunct/>
              <w:autoSpaceDE/>
              <w:autoSpaceDN/>
              <w:adjustRightInd/>
              <w:spacing w:before="100" w:beforeAutospacing="1" w:after="0"/>
              <w:ind w:left="100"/>
              <w:textAlignment w:val="auto"/>
              <w:rPr>
                <w:rFonts w:ascii="Arial" w:hAnsi="Arial" w:eastAsia="宋体" w:cs="Arial"/>
                <w:lang w:val="en-US" w:eastAsia="zh-CN"/>
              </w:rPr>
            </w:pPr>
            <w:r>
              <w:rPr>
                <w:rFonts w:ascii="Arial" w:hAnsi="Arial" w:eastAsia="宋体" w:cs="Arial"/>
                <w:lang w:val="en-US" w:eastAsia="zh-CN"/>
              </w:rPr>
              <w:t>NR_MBS-Core</w:t>
            </w:r>
          </w:p>
        </w:tc>
        <w:tc>
          <w:tcPr>
            <w:tcW w:w="567" w:type="dxa"/>
            <w:tcBorders>
              <w:top w:val="nil"/>
              <w:left w:val="nil"/>
              <w:bottom w:val="nil"/>
              <w:right w:val="nil"/>
            </w:tcBorders>
          </w:tcPr>
          <w:p>
            <w:pPr>
              <w:overflowPunct/>
              <w:autoSpaceDE/>
              <w:autoSpaceDN/>
              <w:adjustRightInd/>
              <w:spacing w:before="100" w:beforeAutospacing="1" w:after="0"/>
              <w:ind w:right="100"/>
              <w:textAlignment w:val="auto"/>
              <w:rPr>
                <w:rFonts w:ascii="Arial" w:hAnsi="Arial" w:eastAsia="宋体" w:cs="Arial"/>
                <w:lang w:val="en-US" w:eastAsia="zh-CN"/>
              </w:rPr>
            </w:pPr>
          </w:p>
        </w:tc>
        <w:tc>
          <w:tcPr>
            <w:tcW w:w="1417" w:type="dxa"/>
            <w:gridSpan w:val="3"/>
            <w:tcBorders>
              <w:top w:val="nil"/>
              <w:left w:val="nil"/>
              <w:bottom w:val="nil"/>
              <w:right w:val="nil"/>
            </w:tcBorders>
          </w:tcPr>
          <w:p>
            <w:pPr>
              <w:overflowPunct/>
              <w:autoSpaceDE/>
              <w:autoSpaceDN/>
              <w:adjustRightInd/>
              <w:spacing w:before="100" w:beforeAutospacing="1" w:after="0"/>
              <w:jc w:val="right"/>
              <w:textAlignment w:val="auto"/>
              <w:rPr>
                <w:rFonts w:ascii="Arial" w:hAnsi="Arial" w:eastAsia="宋体" w:cs="Arial"/>
                <w:lang w:val="en-US" w:eastAsia="zh-CN"/>
              </w:rPr>
            </w:pPr>
            <w:r>
              <w:rPr>
                <w:rFonts w:ascii="Arial" w:hAnsi="Arial" w:eastAsia="宋体" w:cs="Arial"/>
                <w:b/>
                <w:bCs/>
                <w:i/>
                <w:iCs/>
                <w:lang w:val="en-US" w:eastAsia="zh-CN"/>
              </w:rPr>
              <w:t>Date:</w:t>
            </w:r>
          </w:p>
        </w:tc>
        <w:tc>
          <w:tcPr>
            <w:tcW w:w="2127" w:type="dxa"/>
            <w:tcBorders>
              <w:top w:val="nil"/>
              <w:left w:val="nil"/>
              <w:bottom w:val="nil"/>
              <w:right w:val="single" w:color="auto" w:sz="4" w:space="0"/>
            </w:tcBorders>
            <w:shd w:val="clear" w:color="auto" w:fill="FFFF7F"/>
          </w:tcPr>
          <w:p>
            <w:pPr>
              <w:overflowPunct/>
              <w:autoSpaceDE/>
              <w:autoSpaceDN/>
              <w:adjustRightInd/>
              <w:spacing w:before="100" w:beforeAutospacing="1" w:after="0"/>
              <w:ind w:left="100"/>
              <w:textAlignment w:val="auto"/>
              <w:rPr>
                <w:rFonts w:ascii="Arial" w:hAnsi="Arial" w:eastAsia="宋体" w:cs="Arial"/>
                <w:lang w:val="en-US" w:eastAsia="zh-CN"/>
              </w:rPr>
            </w:pPr>
            <w:r>
              <w:rPr>
                <w:rFonts w:ascii="Arial" w:hAnsi="Arial" w:eastAsia="宋体" w:cs="Arial"/>
                <w:lang w:val="en-US" w:eastAsia="zh-CN"/>
              </w:rPr>
              <w:t>202</w:t>
            </w:r>
            <w:r>
              <w:rPr>
                <w:rFonts w:hint="eastAsia" w:ascii="Arial" w:hAnsi="Arial" w:eastAsia="宋体" w:cs="Arial"/>
                <w:lang w:val="en-US" w:eastAsia="zh-CN"/>
              </w:rPr>
              <w:t>2</w:t>
            </w:r>
            <w:r>
              <w:rPr>
                <w:rFonts w:ascii="Arial" w:hAnsi="Arial" w:eastAsia="宋体" w:cs="Arial"/>
                <w:lang w:val="en-US" w:eastAsia="zh-CN"/>
              </w:rPr>
              <w:t>-</w:t>
            </w:r>
            <w:r>
              <w:rPr>
                <w:rFonts w:hint="eastAsia" w:ascii="Arial" w:hAnsi="Arial" w:eastAsia="宋体" w:cs="Arial"/>
                <w:lang w:val="en-US" w:eastAsia="zh-CN"/>
              </w:rPr>
              <w:t>04</w:t>
            </w:r>
            <w:r>
              <w:rPr>
                <w:rFonts w:ascii="Arial" w:hAnsi="Arial" w:eastAsia="宋体" w:cs="Arial"/>
                <w:lang w:val="en-US" w:eastAsia="zh-CN"/>
              </w:rPr>
              <w:t>-</w:t>
            </w:r>
            <w:r>
              <w:rPr>
                <w:rFonts w:hint="eastAsia" w:ascii="Arial" w:hAnsi="Arial" w:eastAsia="宋体" w:cs="Arial"/>
                <w:lang w:val="en-US" w:eastAsia="zh-CN"/>
              </w:rPr>
              <w:t>25</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sz w:val="8"/>
                <w:szCs w:val="8"/>
                <w:lang w:val="en-US" w:eastAsia="zh-CN"/>
              </w:rPr>
            </w:pPr>
          </w:p>
        </w:tc>
        <w:tc>
          <w:tcPr>
            <w:tcW w:w="1986" w:type="dxa"/>
            <w:gridSpan w:val="4"/>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c>
          <w:tcPr>
            <w:tcW w:w="2267" w:type="dxa"/>
            <w:gridSpan w:val="2"/>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c>
          <w:tcPr>
            <w:tcW w:w="1417" w:type="dxa"/>
            <w:gridSpan w:val="3"/>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c>
          <w:tcPr>
            <w:tcW w:w="2127" w:type="dxa"/>
            <w:tcBorders>
              <w:top w:val="nil"/>
              <w:left w:val="nil"/>
              <w:bottom w:val="nil"/>
              <w:right w:val="single" w:color="auto" w:sz="4" w:space="0"/>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Category:</w:t>
            </w:r>
          </w:p>
        </w:tc>
        <w:tc>
          <w:tcPr>
            <w:tcW w:w="851" w:type="dxa"/>
            <w:tcBorders>
              <w:top w:val="nil"/>
              <w:left w:val="nil"/>
              <w:bottom w:val="nil"/>
              <w:right w:val="nil"/>
            </w:tcBorders>
            <w:shd w:val="clear" w:color="auto" w:fill="FFFF7F"/>
          </w:tcPr>
          <w:p>
            <w:pPr>
              <w:overflowPunct/>
              <w:autoSpaceDE/>
              <w:autoSpaceDN/>
              <w:adjustRightInd/>
              <w:spacing w:before="100" w:beforeAutospacing="1" w:after="0"/>
              <w:ind w:left="100"/>
              <w:textAlignment w:val="auto"/>
              <w:rPr>
                <w:rFonts w:ascii="Arial" w:hAnsi="Arial" w:eastAsia="宋体" w:cs="Arial"/>
                <w:b/>
                <w:bCs/>
                <w:lang w:val="en-US" w:eastAsia="zh-CN"/>
              </w:rPr>
            </w:pPr>
            <w:r>
              <w:rPr>
                <w:rFonts w:hint="eastAsia" w:ascii="Arial" w:hAnsi="Arial" w:eastAsia="宋体" w:cs="Arial"/>
                <w:lang w:val="en-US" w:eastAsia="zh-CN"/>
              </w:rPr>
              <w:t>F</w:t>
            </w:r>
          </w:p>
        </w:tc>
        <w:tc>
          <w:tcPr>
            <w:tcW w:w="3402" w:type="dxa"/>
            <w:gridSpan w:val="5"/>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lang w:val="en-US" w:eastAsia="zh-CN"/>
              </w:rPr>
            </w:pPr>
          </w:p>
        </w:tc>
        <w:tc>
          <w:tcPr>
            <w:tcW w:w="1417" w:type="dxa"/>
            <w:gridSpan w:val="3"/>
            <w:tcBorders>
              <w:top w:val="nil"/>
              <w:left w:val="nil"/>
              <w:bottom w:val="nil"/>
              <w:right w:val="nil"/>
            </w:tcBorders>
          </w:tcPr>
          <w:p>
            <w:pPr>
              <w:overflowPunct/>
              <w:autoSpaceDE/>
              <w:autoSpaceDN/>
              <w:adjustRightInd/>
              <w:spacing w:before="100" w:beforeAutospacing="1" w:after="0"/>
              <w:jc w:val="right"/>
              <w:textAlignment w:val="auto"/>
              <w:rPr>
                <w:rFonts w:ascii="Arial" w:hAnsi="Arial" w:eastAsia="宋体" w:cs="Arial"/>
                <w:b/>
                <w:bCs/>
                <w:i/>
                <w:iCs/>
                <w:lang w:val="en-US" w:eastAsia="zh-CN"/>
              </w:rPr>
            </w:pPr>
            <w:r>
              <w:rPr>
                <w:rFonts w:ascii="Arial" w:hAnsi="Arial" w:eastAsia="宋体" w:cs="Arial"/>
                <w:b/>
                <w:bCs/>
                <w:i/>
                <w:iCs/>
                <w:lang w:val="en-US" w:eastAsia="zh-CN"/>
              </w:rPr>
              <w:t>Release:</w:t>
            </w:r>
          </w:p>
        </w:tc>
        <w:tc>
          <w:tcPr>
            <w:tcW w:w="2127" w:type="dxa"/>
            <w:tcBorders>
              <w:top w:val="nil"/>
              <w:left w:val="nil"/>
              <w:bottom w:val="nil"/>
              <w:right w:val="single" w:color="auto" w:sz="4" w:space="0"/>
            </w:tcBorders>
            <w:shd w:val="clear" w:color="auto" w:fill="FFFF7F"/>
          </w:tcPr>
          <w:p>
            <w:pPr>
              <w:overflowPunct/>
              <w:autoSpaceDE/>
              <w:autoSpaceDN/>
              <w:adjustRightInd/>
              <w:spacing w:before="100" w:beforeAutospacing="1" w:after="0"/>
              <w:ind w:left="100"/>
              <w:textAlignment w:val="auto"/>
              <w:rPr>
                <w:rFonts w:ascii="Arial" w:hAnsi="Arial" w:eastAsia="宋体" w:cs="Arial"/>
                <w:lang w:val="en-US" w:eastAsia="zh-CN"/>
              </w:rPr>
            </w:pPr>
            <w:r>
              <w:rPr>
                <w:rFonts w:ascii="Arial" w:hAnsi="Arial" w:eastAsia="宋体" w:cs="Arial"/>
                <w:lang w:val="en-US" w:eastAsia="zh-CN"/>
              </w:rPr>
              <w:t>Rel-1</w:t>
            </w:r>
            <w:r>
              <w:rPr>
                <w:rFonts w:hint="eastAsia" w:ascii="Arial" w:hAnsi="Arial" w:eastAsia="宋体" w:cs="Arial"/>
                <w:lang w:val="en-US" w:eastAsia="zh-CN"/>
              </w:rPr>
              <w:t>7</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p>
        </w:tc>
        <w:tc>
          <w:tcPr>
            <w:tcW w:w="4677" w:type="dxa"/>
            <w:gridSpan w:val="8"/>
            <w:tcBorders>
              <w:top w:val="nil"/>
              <w:left w:val="nil"/>
              <w:bottom w:val="single" w:color="auto" w:sz="4" w:space="0"/>
              <w:right w:val="nil"/>
            </w:tcBorders>
          </w:tcPr>
          <w:p>
            <w:pPr>
              <w:overflowPunct/>
              <w:autoSpaceDE/>
              <w:autoSpaceDN/>
              <w:adjustRightInd/>
              <w:spacing w:before="100" w:beforeAutospacing="1" w:after="0"/>
              <w:ind w:left="383" w:hanging="383"/>
              <w:textAlignment w:val="auto"/>
              <w:rPr>
                <w:rFonts w:ascii="Arial" w:hAnsi="Arial" w:eastAsia="宋体" w:cs="Arial"/>
                <w:i/>
                <w:iCs/>
                <w:sz w:val="18"/>
                <w:szCs w:val="18"/>
                <w:lang w:val="en-US" w:eastAsia="zh-CN"/>
              </w:rPr>
            </w:pPr>
            <w:r>
              <w:rPr>
                <w:rFonts w:ascii="Arial" w:hAnsi="Arial" w:eastAsia="宋体" w:cs="Arial"/>
                <w:i/>
                <w:iCs/>
                <w:sz w:val="18"/>
                <w:szCs w:val="18"/>
                <w:lang w:val="en-US" w:eastAsia="zh-CN"/>
              </w:rPr>
              <w:t xml:space="preserve">Use </w:t>
            </w:r>
            <w:r>
              <w:rPr>
                <w:rFonts w:ascii="Arial" w:hAnsi="Arial" w:eastAsia="宋体" w:cs="Arial"/>
                <w:i/>
                <w:iCs/>
                <w:sz w:val="18"/>
                <w:szCs w:val="18"/>
                <w:u w:val="single"/>
                <w:lang w:val="en-US" w:eastAsia="zh-CN"/>
              </w:rPr>
              <w:t>one</w:t>
            </w:r>
            <w:r>
              <w:rPr>
                <w:rFonts w:ascii="Arial" w:hAnsi="Arial" w:eastAsia="宋体" w:cs="Arial"/>
                <w:i/>
                <w:iCs/>
                <w:sz w:val="18"/>
                <w:szCs w:val="18"/>
                <w:lang w:val="en-US" w:eastAsia="zh-CN"/>
              </w:rPr>
              <w:t xml:space="preserve"> of the following categories:</w:t>
            </w:r>
            <w:r>
              <w:rPr>
                <w:rFonts w:ascii="Arial" w:hAnsi="Arial" w:eastAsia="宋体" w:cs="Arial"/>
                <w:b/>
                <w:bCs/>
                <w:i/>
                <w:iCs/>
                <w:sz w:val="18"/>
                <w:szCs w:val="18"/>
                <w:lang w:val="en-US" w:eastAsia="zh-CN"/>
              </w:rPr>
              <w:br w:type="textWrapping"/>
            </w:r>
            <w:r>
              <w:rPr>
                <w:rFonts w:ascii="Arial" w:hAnsi="Arial" w:eastAsia="宋体" w:cs="Arial"/>
                <w:b/>
                <w:bCs/>
                <w:i/>
                <w:iCs/>
                <w:sz w:val="18"/>
                <w:szCs w:val="18"/>
                <w:lang w:val="en-US" w:eastAsia="zh-CN"/>
              </w:rPr>
              <w:t>F</w:t>
            </w:r>
            <w:r>
              <w:rPr>
                <w:rFonts w:ascii="Arial" w:hAnsi="Arial" w:eastAsia="宋体" w:cs="Arial"/>
                <w:i/>
                <w:iCs/>
                <w:sz w:val="18"/>
                <w:szCs w:val="18"/>
                <w:lang w:val="en-US" w:eastAsia="zh-CN"/>
              </w:rPr>
              <w:t xml:space="preserve">  (correction)</w:t>
            </w:r>
            <w:r>
              <w:rPr>
                <w:rFonts w:ascii="Arial" w:hAnsi="Arial" w:eastAsia="宋体" w:cs="Arial"/>
                <w:i/>
                <w:iCs/>
                <w:sz w:val="18"/>
                <w:szCs w:val="18"/>
                <w:lang w:val="en-US" w:eastAsia="zh-CN"/>
              </w:rPr>
              <w:br w:type="textWrapping"/>
            </w:r>
            <w:r>
              <w:rPr>
                <w:rFonts w:ascii="Arial" w:hAnsi="Arial" w:eastAsia="宋体" w:cs="Arial"/>
                <w:b/>
                <w:bCs/>
                <w:i/>
                <w:iCs/>
                <w:sz w:val="18"/>
                <w:szCs w:val="18"/>
                <w:lang w:val="en-US" w:eastAsia="zh-CN"/>
              </w:rPr>
              <w:t>A</w:t>
            </w:r>
            <w:r>
              <w:rPr>
                <w:rFonts w:ascii="Arial" w:hAnsi="Arial" w:eastAsia="宋体" w:cs="Arial"/>
                <w:i/>
                <w:iCs/>
                <w:sz w:val="18"/>
                <w:szCs w:val="18"/>
                <w:lang w:val="en-US" w:eastAsia="zh-CN"/>
              </w:rPr>
              <w:t xml:space="preserve">  (mirror corresponding to a change in an earlier release)</w:t>
            </w:r>
            <w:r>
              <w:rPr>
                <w:rFonts w:ascii="Arial" w:hAnsi="Arial" w:eastAsia="宋体" w:cs="Arial"/>
                <w:i/>
                <w:iCs/>
                <w:sz w:val="18"/>
                <w:szCs w:val="18"/>
                <w:lang w:val="en-US" w:eastAsia="zh-CN"/>
              </w:rPr>
              <w:br w:type="textWrapping"/>
            </w:r>
            <w:r>
              <w:rPr>
                <w:rFonts w:ascii="Arial" w:hAnsi="Arial" w:eastAsia="宋体" w:cs="Arial"/>
                <w:b/>
                <w:bCs/>
                <w:i/>
                <w:iCs/>
                <w:sz w:val="18"/>
                <w:szCs w:val="18"/>
                <w:lang w:val="en-US" w:eastAsia="zh-CN"/>
              </w:rPr>
              <w:t>B</w:t>
            </w:r>
            <w:r>
              <w:rPr>
                <w:rFonts w:ascii="Arial" w:hAnsi="Arial" w:eastAsia="宋体" w:cs="Arial"/>
                <w:i/>
                <w:iCs/>
                <w:sz w:val="18"/>
                <w:szCs w:val="18"/>
                <w:lang w:val="en-US" w:eastAsia="zh-CN"/>
              </w:rPr>
              <w:t xml:space="preserve">  (addition of feature), </w:t>
            </w:r>
            <w:r>
              <w:rPr>
                <w:rFonts w:ascii="Arial" w:hAnsi="Arial" w:eastAsia="宋体" w:cs="Arial"/>
                <w:i/>
                <w:iCs/>
                <w:sz w:val="18"/>
                <w:szCs w:val="18"/>
                <w:lang w:val="en-US" w:eastAsia="zh-CN"/>
              </w:rPr>
              <w:br w:type="textWrapping"/>
            </w:r>
            <w:r>
              <w:rPr>
                <w:rFonts w:ascii="Arial" w:hAnsi="Arial" w:eastAsia="宋体" w:cs="Arial"/>
                <w:b/>
                <w:bCs/>
                <w:i/>
                <w:iCs/>
                <w:sz w:val="18"/>
                <w:szCs w:val="18"/>
                <w:lang w:val="en-US" w:eastAsia="zh-CN"/>
              </w:rPr>
              <w:t>C</w:t>
            </w:r>
            <w:r>
              <w:rPr>
                <w:rFonts w:ascii="Arial" w:hAnsi="Arial" w:eastAsia="宋体" w:cs="Arial"/>
                <w:i/>
                <w:iCs/>
                <w:sz w:val="18"/>
                <w:szCs w:val="18"/>
                <w:lang w:val="en-US" w:eastAsia="zh-CN"/>
              </w:rPr>
              <w:t xml:space="preserve">  (functional modification of feature)</w:t>
            </w:r>
            <w:r>
              <w:rPr>
                <w:rFonts w:ascii="Arial" w:hAnsi="Arial" w:eastAsia="宋体" w:cs="Arial"/>
                <w:i/>
                <w:iCs/>
                <w:sz w:val="18"/>
                <w:szCs w:val="18"/>
                <w:lang w:val="en-US" w:eastAsia="zh-CN"/>
              </w:rPr>
              <w:br w:type="textWrapping"/>
            </w:r>
            <w:r>
              <w:rPr>
                <w:rFonts w:ascii="Arial" w:hAnsi="Arial" w:eastAsia="宋体" w:cs="Arial"/>
                <w:b/>
                <w:bCs/>
                <w:i/>
                <w:iCs/>
                <w:sz w:val="18"/>
                <w:szCs w:val="18"/>
                <w:lang w:val="en-US" w:eastAsia="zh-CN"/>
              </w:rPr>
              <w:t>D</w:t>
            </w:r>
            <w:r>
              <w:rPr>
                <w:rFonts w:ascii="Arial" w:hAnsi="Arial" w:eastAsia="宋体" w:cs="Arial"/>
                <w:i/>
                <w:iCs/>
                <w:sz w:val="18"/>
                <w:szCs w:val="18"/>
                <w:lang w:val="en-US" w:eastAsia="zh-CN"/>
              </w:rPr>
              <w:t xml:space="preserve">  (editorial modification)</w:t>
            </w:r>
          </w:p>
          <w:p>
            <w:pPr>
              <w:overflowPunct/>
              <w:autoSpaceDE/>
              <w:autoSpaceDN/>
              <w:adjustRightInd/>
              <w:spacing w:before="100" w:beforeAutospacing="1" w:after="120"/>
              <w:textAlignment w:val="auto"/>
              <w:rPr>
                <w:rFonts w:ascii="Arial" w:hAnsi="Arial" w:eastAsia="宋体" w:cs="Arial"/>
                <w:lang w:val="en-US" w:eastAsia="zh-CN"/>
              </w:rPr>
            </w:pPr>
            <w:r>
              <w:rPr>
                <w:rFonts w:ascii="Arial" w:hAnsi="Arial" w:eastAsia="宋体" w:cs="Arial"/>
                <w:sz w:val="18"/>
                <w:szCs w:val="18"/>
                <w:lang w:val="en-US" w:eastAsia="zh-CN"/>
              </w:rPr>
              <w:t>Detailed explanations of the above categories can</w:t>
            </w:r>
            <w:r>
              <w:rPr>
                <w:rFonts w:ascii="Arial" w:hAnsi="Arial" w:eastAsia="宋体" w:cs="Arial"/>
                <w:sz w:val="18"/>
                <w:szCs w:val="18"/>
                <w:lang w:val="en-US" w:eastAsia="zh-CN"/>
              </w:rPr>
              <w:br w:type="textWrapping"/>
            </w:r>
            <w:r>
              <w:rPr>
                <w:rFonts w:ascii="Arial" w:hAnsi="Arial" w:eastAsia="宋体" w:cs="Arial"/>
                <w:sz w:val="18"/>
                <w:szCs w:val="18"/>
                <w:lang w:val="en-US" w:eastAsia="zh-CN"/>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szCs w:val="18"/>
                <w:u w:val="single"/>
                <w:lang w:val="en-US" w:eastAsia="zh-CN"/>
              </w:rPr>
              <w:t>TR 21.900</w:t>
            </w:r>
            <w:r>
              <w:rPr>
                <w:rFonts w:ascii="Arial" w:hAnsi="Arial" w:eastAsia="宋体"/>
                <w:color w:val="0000FF"/>
                <w:sz w:val="18"/>
                <w:szCs w:val="18"/>
                <w:u w:val="single"/>
                <w:lang w:val="en-US" w:eastAsia="zh-CN"/>
              </w:rPr>
              <w:fldChar w:fldCharType="end"/>
            </w:r>
            <w:r>
              <w:rPr>
                <w:rFonts w:ascii="Arial" w:hAnsi="Arial" w:eastAsia="宋体" w:cs="Arial"/>
                <w:lang w:val="en-US" w:eastAsia="zh-CN"/>
              </w:rPr>
              <w:t>.</w:t>
            </w:r>
          </w:p>
        </w:tc>
        <w:tc>
          <w:tcPr>
            <w:tcW w:w="3120" w:type="dxa"/>
            <w:gridSpan w:val="2"/>
            <w:tcBorders>
              <w:top w:val="nil"/>
              <w:left w:val="nil"/>
              <w:bottom w:val="single" w:color="auto" w:sz="4" w:space="0"/>
              <w:right w:val="single" w:color="auto" w:sz="4" w:space="0"/>
            </w:tcBorders>
          </w:tcPr>
          <w:p>
            <w:pPr>
              <w:overflowPunct/>
              <w:autoSpaceDE/>
              <w:autoSpaceDN/>
              <w:adjustRightInd/>
              <w:spacing w:before="100" w:beforeAutospacing="1" w:after="0"/>
              <w:ind w:left="241" w:hanging="241"/>
              <w:textAlignment w:val="auto"/>
              <w:rPr>
                <w:rFonts w:ascii="Arial" w:hAnsi="Arial" w:eastAsia="宋体" w:cs="Arial"/>
                <w:i/>
                <w:iCs/>
                <w:sz w:val="18"/>
                <w:szCs w:val="18"/>
                <w:lang w:val="en-US" w:eastAsia="zh-CN"/>
              </w:rPr>
            </w:pPr>
            <w:r>
              <w:rPr>
                <w:rFonts w:ascii="Arial" w:hAnsi="Arial" w:eastAsia="宋体" w:cs="Arial"/>
                <w:i/>
                <w:iCs/>
                <w:sz w:val="18"/>
                <w:szCs w:val="18"/>
                <w:lang w:val="en-US" w:eastAsia="zh-CN"/>
              </w:rPr>
              <w:t xml:space="preserve">Use </w:t>
            </w:r>
            <w:r>
              <w:rPr>
                <w:rFonts w:ascii="Arial" w:hAnsi="Arial" w:eastAsia="宋体" w:cs="Arial"/>
                <w:i/>
                <w:iCs/>
                <w:sz w:val="18"/>
                <w:szCs w:val="18"/>
                <w:u w:val="single"/>
                <w:lang w:val="en-US" w:eastAsia="zh-CN"/>
              </w:rPr>
              <w:t>one</w:t>
            </w:r>
            <w:r>
              <w:rPr>
                <w:rFonts w:ascii="Arial" w:hAnsi="Arial" w:eastAsia="宋体" w:cs="Arial"/>
                <w:i/>
                <w:iCs/>
                <w:sz w:val="18"/>
                <w:szCs w:val="18"/>
                <w:lang w:val="en-US" w:eastAsia="zh-CN"/>
              </w:rPr>
              <w:t xml:space="preserve"> of the following releases:</w:t>
            </w:r>
            <w:r>
              <w:rPr>
                <w:rFonts w:ascii="Arial" w:hAnsi="Arial" w:eastAsia="宋体" w:cs="Arial"/>
                <w:i/>
                <w:iCs/>
                <w:sz w:val="18"/>
                <w:szCs w:val="18"/>
                <w:lang w:val="en-US" w:eastAsia="zh-CN"/>
              </w:rPr>
              <w:br w:type="textWrapping"/>
            </w:r>
            <w:r>
              <w:rPr>
                <w:rFonts w:ascii="Arial" w:hAnsi="Arial" w:eastAsia="宋体" w:cs="Arial"/>
                <w:i/>
                <w:iCs/>
                <w:sz w:val="18"/>
                <w:szCs w:val="18"/>
                <w:lang w:val="en-US" w:eastAsia="zh-CN"/>
              </w:rPr>
              <w:t>Rel-8</w:t>
            </w:r>
            <w:r>
              <w:rPr>
                <w:rFonts w:ascii="Arial" w:hAnsi="Arial" w:eastAsia="宋体" w:cs="Arial"/>
                <w:i/>
                <w:iCs/>
                <w:sz w:val="18"/>
                <w:szCs w:val="18"/>
                <w:lang w:val="en-US" w:eastAsia="zh-CN"/>
              </w:rPr>
              <w:tab/>
            </w:r>
            <w:r>
              <w:rPr>
                <w:rFonts w:ascii="Arial" w:hAnsi="Arial" w:eastAsia="宋体" w:cs="Arial"/>
                <w:i/>
                <w:iCs/>
                <w:sz w:val="18"/>
                <w:szCs w:val="18"/>
                <w:lang w:val="en-US" w:eastAsia="zh-CN"/>
              </w:rPr>
              <w:t>(Release 8)</w:t>
            </w:r>
            <w:r>
              <w:rPr>
                <w:rFonts w:ascii="Arial" w:hAnsi="Arial" w:eastAsia="宋体" w:cs="Arial"/>
                <w:i/>
                <w:iCs/>
                <w:sz w:val="18"/>
                <w:szCs w:val="18"/>
                <w:lang w:val="en-US" w:eastAsia="zh-CN"/>
              </w:rPr>
              <w:br w:type="textWrapping"/>
            </w:r>
            <w:r>
              <w:rPr>
                <w:rFonts w:ascii="Arial" w:hAnsi="Arial" w:eastAsia="宋体" w:cs="Arial"/>
                <w:i/>
                <w:iCs/>
                <w:sz w:val="18"/>
                <w:szCs w:val="18"/>
                <w:lang w:val="en-US" w:eastAsia="zh-CN"/>
              </w:rPr>
              <w:t>Rel-9</w:t>
            </w:r>
            <w:r>
              <w:rPr>
                <w:rFonts w:ascii="Arial" w:hAnsi="Arial" w:eastAsia="宋体" w:cs="Arial"/>
                <w:i/>
                <w:iCs/>
                <w:sz w:val="18"/>
                <w:szCs w:val="18"/>
                <w:lang w:val="en-US" w:eastAsia="zh-CN"/>
              </w:rPr>
              <w:tab/>
            </w:r>
            <w:r>
              <w:rPr>
                <w:rFonts w:ascii="Arial" w:hAnsi="Arial" w:eastAsia="宋体" w:cs="Arial"/>
                <w:i/>
                <w:iCs/>
                <w:sz w:val="18"/>
                <w:szCs w:val="18"/>
                <w:lang w:val="en-US" w:eastAsia="zh-CN"/>
              </w:rPr>
              <w:t>(Release 9)</w:t>
            </w:r>
            <w:r>
              <w:rPr>
                <w:rFonts w:ascii="Arial" w:hAnsi="Arial" w:eastAsia="宋体" w:cs="Arial"/>
                <w:i/>
                <w:iCs/>
                <w:sz w:val="18"/>
                <w:szCs w:val="18"/>
                <w:lang w:val="en-US" w:eastAsia="zh-CN"/>
              </w:rPr>
              <w:br w:type="textWrapping"/>
            </w:r>
            <w:r>
              <w:rPr>
                <w:rFonts w:ascii="Arial" w:hAnsi="Arial" w:eastAsia="宋体" w:cs="Arial"/>
                <w:i/>
                <w:iCs/>
                <w:sz w:val="18"/>
                <w:szCs w:val="18"/>
                <w:lang w:val="en-US" w:eastAsia="zh-CN"/>
              </w:rPr>
              <w:t>Rel-10</w:t>
            </w:r>
            <w:r>
              <w:rPr>
                <w:rFonts w:ascii="Arial" w:hAnsi="Arial" w:eastAsia="宋体" w:cs="Arial"/>
                <w:i/>
                <w:iCs/>
                <w:sz w:val="18"/>
                <w:szCs w:val="18"/>
                <w:lang w:val="en-US" w:eastAsia="zh-CN"/>
              </w:rPr>
              <w:tab/>
            </w:r>
            <w:r>
              <w:rPr>
                <w:rFonts w:ascii="Arial" w:hAnsi="Arial" w:eastAsia="宋体" w:cs="Arial"/>
                <w:i/>
                <w:iCs/>
                <w:sz w:val="18"/>
                <w:szCs w:val="18"/>
                <w:lang w:val="en-US" w:eastAsia="zh-CN"/>
              </w:rPr>
              <w:t>(Release 10)</w:t>
            </w:r>
            <w:r>
              <w:rPr>
                <w:rFonts w:ascii="Arial" w:hAnsi="Arial" w:eastAsia="宋体" w:cs="Arial"/>
                <w:i/>
                <w:iCs/>
                <w:sz w:val="18"/>
                <w:szCs w:val="18"/>
                <w:lang w:val="en-US" w:eastAsia="zh-CN"/>
              </w:rPr>
              <w:br w:type="textWrapping"/>
            </w:r>
            <w:r>
              <w:rPr>
                <w:rFonts w:ascii="Arial" w:hAnsi="Arial" w:eastAsia="宋体" w:cs="Arial"/>
                <w:i/>
                <w:iCs/>
                <w:sz w:val="18"/>
                <w:szCs w:val="18"/>
                <w:lang w:val="en-US" w:eastAsia="zh-CN"/>
              </w:rPr>
              <w:t>Rel-11</w:t>
            </w:r>
            <w:r>
              <w:rPr>
                <w:rFonts w:ascii="Arial" w:hAnsi="Arial" w:eastAsia="宋体" w:cs="Arial"/>
                <w:i/>
                <w:iCs/>
                <w:sz w:val="18"/>
                <w:szCs w:val="18"/>
                <w:lang w:val="en-US" w:eastAsia="zh-CN"/>
              </w:rPr>
              <w:tab/>
            </w:r>
            <w:r>
              <w:rPr>
                <w:rFonts w:ascii="Arial" w:hAnsi="Arial" w:eastAsia="宋体" w:cs="Arial"/>
                <w:i/>
                <w:iCs/>
                <w:sz w:val="18"/>
                <w:szCs w:val="18"/>
                <w:lang w:val="en-US" w:eastAsia="zh-CN"/>
              </w:rPr>
              <w:t>(Release 11)</w:t>
            </w:r>
            <w:r>
              <w:rPr>
                <w:rFonts w:ascii="Arial" w:hAnsi="Arial" w:eastAsia="宋体" w:cs="Arial"/>
                <w:i/>
                <w:iCs/>
                <w:sz w:val="18"/>
                <w:szCs w:val="18"/>
                <w:lang w:val="en-US" w:eastAsia="zh-CN"/>
              </w:rPr>
              <w:br w:type="textWrapping"/>
            </w:r>
            <w:r>
              <w:rPr>
                <w:rFonts w:ascii="Arial" w:hAnsi="Arial" w:eastAsia="宋体" w:cs="Arial"/>
                <w:i/>
                <w:iCs/>
                <w:sz w:val="18"/>
                <w:szCs w:val="18"/>
                <w:lang w:val="en-US" w:eastAsia="zh-CN"/>
              </w:rPr>
              <w:t>Rel-12</w:t>
            </w:r>
            <w:r>
              <w:rPr>
                <w:rFonts w:ascii="Arial" w:hAnsi="Arial" w:eastAsia="宋体" w:cs="Arial"/>
                <w:i/>
                <w:iCs/>
                <w:sz w:val="18"/>
                <w:szCs w:val="18"/>
                <w:lang w:val="en-US" w:eastAsia="zh-CN"/>
              </w:rPr>
              <w:tab/>
            </w:r>
            <w:r>
              <w:rPr>
                <w:rFonts w:ascii="Arial" w:hAnsi="Arial" w:eastAsia="宋体" w:cs="Arial"/>
                <w:i/>
                <w:iCs/>
                <w:sz w:val="18"/>
                <w:szCs w:val="18"/>
                <w:lang w:val="en-US" w:eastAsia="zh-CN"/>
              </w:rPr>
              <w:t>(Release 12)</w:t>
            </w:r>
            <w:r>
              <w:rPr>
                <w:rFonts w:ascii="Arial" w:hAnsi="Arial" w:eastAsia="宋体" w:cs="Arial"/>
                <w:i/>
                <w:iCs/>
                <w:sz w:val="18"/>
                <w:szCs w:val="18"/>
                <w:lang w:val="en-US" w:eastAsia="zh-CN"/>
              </w:rPr>
              <w:br w:type="textWrapping"/>
            </w:r>
            <w:r>
              <w:rPr>
                <w:rFonts w:ascii="Arial" w:hAnsi="Arial" w:eastAsia="宋体" w:cs="Arial"/>
                <w:i/>
                <w:iCs/>
                <w:sz w:val="18"/>
                <w:szCs w:val="18"/>
                <w:lang w:val="en-US" w:eastAsia="zh-CN"/>
              </w:rPr>
              <w:t>Rel-13</w:t>
            </w:r>
            <w:r>
              <w:rPr>
                <w:rFonts w:ascii="Arial" w:hAnsi="Arial" w:eastAsia="宋体" w:cs="Arial"/>
                <w:i/>
                <w:iCs/>
                <w:sz w:val="18"/>
                <w:szCs w:val="18"/>
                <w:lang w:val="en-US" w:eastAsia="zh-CN"/>
              </w:rPr>
              <w:tab/>
            </w:r>
            <w:r>
              <w:rPr>
                <w:rFonts w:ascii="Arial" w:hAnsi="Arial" w:eastAsia="宋体" w:cs="Arial"/>
                <w:i/>
                <w:iCs/>
                <w:sz w:val="18"/>
                <w:szCs w:val="18"/>
                <w:lang w:val="en-US" w:eastAsia="zh-CN"/>
              </w:rPr>
              <w:t>(Release 13)</w:t>
            </w:r>
            <w:r>
              <w:rPr>
                <w:rFonts w:ascii="Arial" w:hAnsi="Arial" w:eastAsia="宋体" w:cs="Arial"/>
                <w:i/>
                <w:iCs/>
                <w:sz w:val="18"/>
                <w:szCs w:val="18"/>
                <w:lang w:val="en-US" w:eastAsia="zh-CN"/>
              </w:rPr>
              <w:br w:type="textWrapping"/>
            </w:r>
            <w:r>
              <w:rPr>
                <w:rFonts w:ascii="Arial" w:hAnsi="Arial" w:eastAsia="宋体" w:cs="Arial"/>
                <w:i/>
                <w:iCs/>
                <w:sz w:val="18"/>
                <w:szCs w:val="18"/>
                <w:lang w:val="en-US" w:eastAsia="zh-CN"/>
              </w:rPr>
              <w:t>Rel-14</w:t>
            </w:r>
            <w:r>
              <w:rPr>
                <w:rFonts w:ascii="Arial" w:hAnsi="Arial" w:eastAsia="宋体" w:cs="Arial"/>
                <w:i/>
                <w:iCs/>
                <w:sz w:val="18"/>
                <w:szCs w:val="18"/>
                <w:lang w:val="en-US" w:eastAsia="zh-CN"/>
              </w:rPr>
              <w:tab/>
            </w:r>
            <w:r>
              <w:rPr>
                <w:rFonts w:ascii="Arial" w:hAnsi="Arial" w:eastAsia="宋体" w:cs="Arial"/>
                <w:i/>
                <w:iCs/>
                <w:sz w:val="18"/>
                <w:szCs w:val="18"/>
                <w:lang w:val="en-US" w:eastAsia="zh-CN"/>
              </w:rPr>
              <w:t>(Release 14)</w:t>
            </w:r>
            <w:r>
              <w:rPr>
                <w:rFonts w:ascii="Arial" w:hAnsi="Arial" w:eastAsia="宋体" w:cs="Arial"/>
                <w:i/>
                <w:iCs/>
                <w:sz w:val="18"/>
                <w:szCs w:val="18"/>
                <w:lang w:val="en-US" w:eastAsia="zh-CN"/>
              </w:rPr>
              <w:br w:type="textWrapping"/>
            </w:r>
            <w:r>
              <w:rPr>
                <w:rFonts w:ascii="Arial" w:hAnsi="Arial" w:eastAsia="宋体" w:cs="Arial"/>
                <w:i/>
                <w:iCs/>
                <w:sz w:val="18"/>
                <w:szCs w:val="18"/>
                <w:lang w:val="en-US" w:eastAsia="zh-CN"/>
              </w:rPr>
              <w:t>Rel-15</w:t>
            </w:r>
            <w:r>
              <w:rPr>
                <w:rFonts w:ascii="Arial" w:hAnsi="Arial" w:eastAsia="宋体" w:cs="Arial"/>
                <w:i/>
                <w:iCs/>
                <w:sz w:val="18"/>
                <w:szCs w:val="18"/>
                <w:lang w:val="en-US" w:eastAsia="zh-CN"/>
              </w:rPr>
              <w:tab/>
            </w:r>
            <w:r>
              <w:rPr>
                <w:rFonts w:ascii="Arial" w:hAnsi="Arial" w:eastAsia="宋体" w:cs="Arial"/>
                <w:i/>
                <w:iCs/>
                <w:sz w:val="18"/>
                <w:szCs w:val="18"/>
                <w:lang w:val="en-US" w:eastAsia="zh-CN"/>
              </w:rPr>
              <w:t>(Release 15)</w:t>
            </w:r>
            <w:r>
              <w:rPr>
                <w:rFonts w:ascii="Arial" w:hAnsi="Arial" w:eastAsia="宋体" w:cs="Arial"/>
                <w:i/>
                <w:iCs/>
                <w:sz w:val="18"/>
                <w:szCs w:val="18"/>
                <w:lang w:val="en-US" w:eastAsia="zh-CN"/>
              </w:rPr>
              <w:br w:type="textWrapping"/>
            </w:r>
            <w:r>
              <w:rPr>
                <w:rFonts w:ascii="Arial" w:hAnsi="Arial" w:eastAsia="宋体" w:cs="Arial"/>
                <w:i/>
                <w:iCs/>
                <w:sz w:val="18"/>
                <w:szCs w:val="18"/>
                <w:lang w:val="en-US" w:eastAsia="zh-CN"/>
              </w:rPr>
              <w:t>Rel-16</w:t>
            </w:r>
            <w:r>
              <w:rPr>
                <w:rFonts w:ascii="Arial" w:hAnsi="Arial" w:eastAsia="宋体" w:cs="Arial"/>
                <w:i/>
                <w:iCs/>
                <w:sz w:val="18"/>
                <w:szCs w:val="18"/>
                <w:lang w:val="en-US" w:eastAsia="zh-CN"/>
              </w:rPr>
              <w:tab/>
            </w:r>
            <w:r>
              <w:rPr>
                <w:rFonts w:ascii="Arial" w:hAnsi="Arial" w:eastAsia="宋体" w:cs="Arial"/>
                <w:i/>
                <w:iCs/>
                <w:sz w:val="18"/>
                <w:szCs w:val="18"/>
                <w:lang w:val="en-US" w:eastAsia="zh-CN"/>
              </w:rPr>
              <w:t>(Release 16)</w:t>
            </w:r>
            <w:r>
              <w:rPr>
                <w:rFonts w:ascii="Arial" w:hAnsi="Arial" w:eastAsia="宋体" w:cs="Arial"/>
                <w:i/>
                <w:iCs/>
                <w:sz w:val="18"/>
                <w:szCs w:val="18"/>
                <w:lang w:val="en-US" w:eastAsia="zh-CN"/>
              </w:rPr>
              <w:br w:type="textWrapping"/>
            </w:r>
            <w:r>
              <w:rPr>
                <w:rFonts w:ascii="Arial" w:hAnsi="Arial" w:eastAsia="宋体" w:cs="Arial"/>
                <w:i/>
                <w:iCs/>
                <w:sz w:val="18"/>
                <w:szCs w:val="18"/>
                <w:lang w:val="en-US" w:eastAsia="zh-CN"/>
              </w:rPr>
              <w:t>Rel-17</w:t>
            </w:r>
            <w:r>
              <w:rPr>
                <w:rFonts w:ascii="Arial" w:hAnsi="Arial" w:eastAsia="宋体" w:cs="Arial"/>
                <w:i/>
                <w:iCs/>
                <w:sz w:val="18"/>
                <w:szCs w:val="18"/>
                <w:lang w:val="en-US" w:eastAsia="zh-CN"/>
              </w:rPr>
              <w:tab/>
            </w:r>
            <w:r>
              <w:rPr>
                <w:rFonts w:ascii="Arial" w:hAnsi="Arial" w:eastAsia="宋体" w:cs="Arial"/>
                <w:i/>
                <w:iCs/>
                <w:sz w:val="18"/>
                <w:szCs w:val="18"/>
                <w:lang w:val="en-US" w:eastAsia="zh-CN"/>
              </w:rPr>
              <w:t>(Release 17)</w:t>
            </w:r>
            <w:r>
              <w:rPr>
                <w:rFonts w:ascii="Arial" w:hAnsi="Arial" w:eastAsia="宋体" w:cs="Arial"/>
                <w:i/>
                <w:iCs/>
                <w:sz w:val="18"/>
                <w:szCs w:val="18"/>
                <w:lang w:val="en-US" w:eastAsia="zh-CN"/>
              </w:rPr>
              <w:br w:type="textWrapping"/>
            </w:r>
            <w:r>
              <w:rPr>
                <w:rFonts w:ascii="Arial" w:hAnsi="Arial" w:eastAsia="宋体" w:cs="Arial"/>
                <w:i/>
                <w:iCs/>
                <w:sz w:val="18"/>
                <w:szCs w:val="18"/>
                <w:lang w:val="en-US" w:eastAsia="zh-CN"/>
              </w:rPr>
              <w:t>Rel-18</w:t>
            </w:r>
            <w:r>
              <w:rPr>
                <w:rFonts w:ascii="Arial" w:hAnsi="Arial" w:eastAsia="宋体" w:cs="Arial"/>
                <w:i/>
                <w:iCs/>
                <w:sz w:val="18"/>
                <w:szCs w:val="18"/>
                <w:lang w:val="en-US" w:eastAsia="zh-CN"/>
              </w:rPr>
              <w:tab/>
            </w:r>
            <w:r>
              <w:rPr>
                <w:rFonts w:ascii="Arial" w:hAnsi="Arial" w:eastAsia="宋体" w:cs="Arial"/>
                <w:i/>
                <w:iCs/>
                <w:sz w:val="18"/>
                <w:szCs w:val="18"/>
                <w:lang w:val="en-US" w:eastAsia="zh-CN"/>
              </w:rPr>
              <w:t>(Release 18)</w:t>
            </w:r>
          </w:p>
        </w:tc>
      </w:tr>
      <w:tr>
        <w:tblPrEx>
          <w:tblCellMar>
            <w:top w:w="0" w:type="dxa"/>
            <w:left w:w="42" w:type="dxa"/>
            <w:bottom w:w="0" w:type="dxa"/>
            <w:right w:w="42" w:type="dxa"/>
          </w:tblCellMar>
        </w:tblPrEx>
        <w:tc>
          <w:tcPr>
            <w:tcW w:w="1843" w:type="dxa"/>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b/>
                <w:bCs/>
                <w:i/>
                <w:iCs/>
                <w:sz w:val="8"/>
                <w:szCs w:val="8"/>
                <w:lang w:val="en-US" w:eastAsia="zh-CN"/>
              </w:rPr>
            </w:pPr>
          </w:p>
        </w:tc>
        <w:tc>
          <w:tcPr>
            <w:tcW w:w="7797" w:type="dxa"/>
            <w:gridSpan w:val="10"/>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r>
      <w:tr>
        <w:tblPrEx>
          <w:tblCellMar>
            <w:top w:w="0" w:type="dxa"/>
            <w:left w:w="42" w:type="dxa"/>
            <w:bottom w:w="0" w:type="dxa"/>
            <w:right w:w="42" w:type="dxa"/>
          </w:tblCellMar>
        </w:tblPrEx>
        <w:trPr>
          <w:trHeight w:val="669" w:hRule="atLeast"/>
        </w:trPr>
        <w:tc>
          <w:tcPr>
            <w:tcW w:w="2694" w:type="dxa"/>
            <w:gridSpan w:val="2"/>
            <w:tcBorders>
              <w:top w:val="single" w:color="auto" w:sz="4" w:space="0"/>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Reason for change:</w:t>
            </w:r>
          </w:p>
        </w:tc>
        <w:tc>
          <w:tcPr>
            <w:tcW w:w="6946" w:type="dxa"/>
            <w:gridSpan w:val="9"/>
            <w:tcBorders>
              <w:top w:val="single" w:color="auto" w:sz="4" w:space="0"/>
              <w:left w:val="nil"/>
              <w:bottom w:val="nil"/>
              <w:right w:val="single" w:color="auto" w:sz="4" w:space="0"/>
            </w:tcBorders>
            <w:shd w:val="clear" w:color="auto" w:fill="FFFF7F"/>
          </w:tcPr>
          <w:p>
            <w:pPr>
              <w:overflowPunct/>
              <w:autoSpaceDE/>
              <w:autoSpaceDN/>
              <w:adjustRightInd/>
              <w:spacing w:before="100" w:beforeAutospacing="1"/>
              <w:textAlignment w:val="auto"/>
              <w:rPr>
                <w:rFonts w:ascii="Arial" w:hAnsi="Arial" w:eastAsia="宋体" w:cs="Arial"/>
                <w:lang w:val="en-US" w:eastAsia="zh-CN"/>
              </w:rPr>
            </w:pPr>
            <w:r>
              <w:rPr>
                <w:rFonts w:hint="eastAsia" w:ascii="Arial" w:hAnsi="Arial" w:eastAsia="宋体" w:cs="Arial"/>
                <w:lang w:val="en-US" w:eastAsia="zh-CN"/>
              </w:rPr>
              <w:t>1</w:t>
            </w:r>
            <w:r>
              <w:rPr>
                <w:rFonts w:ascii="Arial" w:hAnsi="Arial" w:eastAsia="宋体" w:cs="Arial"/>
                <w:lang w:val="en-US" w:eastAsia="zh-CN"/>
              </w:rPr>
              <w:t>, MRB ID and PDCP SN length sync among network nodes are not defined; need more spec effort. Related discussion paper in R2-2205632</w:t>
            </w:r>
          </w:p>
          <w:p>
            <w:pPr>
              <w:overflowPunct/>
              <w:autoSpaceDE/>
              <w:autoSpaceDN/>
              <w:adjustRightInd/>
              <w:spacing w:before="100" w:beforeAutospacing="1"/>
              <w:textAlignment w:val="auto"/>
              <w:rPr>
                <w:rFonts w:ascii="Arial" w:hAnsi="Arial" w:eastAsia="宋体" w:cs="Arial"/>
                <w:lang w:val="en-US" w:eastAsia="zh-CN"/>
              </w:rPr>
            </w:pPr>
            <w:r>
              <w:rPr>
                <w:rFonts w:hint="eastAsia" w:ascii="Arial" w:hAnsi="Arial" w:eastAsia="宋体" w:cs="Arial"/>
                <w:lang w:val="en-US" w:eastAsia="zh-CN"/>
              </w:rPr>
              <w:t>2</w:t>
            </w:r>
            <w:r>
              <w:rPr>
                <w:rFonts w:ascii="Arial" w:hAnsi="Arial" w:eastAsia="宋体" w:cs="Arial"/>
                <w:lang w:val="en-US" w:eastAsia="zh-CN"/>
              </w:rPr>
              <w:t>, PDCP COUNT wrap around issue not defined; Related discussion paper in R2-2205630</w:t>
            </w:r>
          </w:p>
          <w:p>
            <w:pPr>
              <w:overflowPunct/>
              <w:autoSpaceDE/>
              <w:autoSpaceDN/>
              <w:adjustRightInd/>
              <w:spacing w:before="100" w:beforeAutospacing="1"/>
              <w:textAlignment w:val="auto"/>
              <w:rPr>
                <w:rFonts w:ascii="Arial" w:hAnsi="Arial" w:eastAsia="宋体" w:cs="Arial"/>
                <w:lang w:val="en-US" w:eastAsia="zh-CN"/>
              </w:rPr>
            </w:pPr>
            <w:r>
              <w:rPr>
                <w:rFonts w:hint="eastAsia" w:ascii="Arial" w:hAnsi="Arial" w:eastAsia="宋体" w:cs="Arial"/>
                <w:lang w:val="en-US" w:eastAsia="zh-CN"/>
              </w:rPr>
              <w:t>3</w:t>
            </w:r>
            <w:r>
              <w:rPr>
                <w:rFonts w:ascii="Arial" w:hAnsi="Arial" w:eastAsia="宋体" w:cs="Arial"/>
                <w:lang w:val="en-US" w:eastAsia="zh-CN"/>
              </w:rPr>
              <w:t xml:space="preserve">, consistency among WG specs (RAN2/RAN3/SA2), on wording usage, e.g., it should be “UE PDU session” rather than “unicast session”, and PTP/PTM usage in MTCH transmission, using gNB instead of NG-RAN node, as only MBS only applies to </w:t>
            </w:r>
            <w:r>
              <w:rPr>
                <w:rFonts w:hint="eastAsia" w:ascii="Arial" w:hAnsi="Arial" w:eastAsia="宋体" w:cs="Arial"/>
                <w:lang w:val="en-US" w:eastAsia="zh-CN"/>
              </w:rPr>
              <w:t>gNB</w:t>
            </w:r>
            <w:r>
              <w:rPr>
                <w:rFonts w:ascii="Arial" w:hAnsi="Arial" w:eastAsia="宋体" w:cs="Arial"/>
                <w:lang w:val="en-US" w:eastAsia="zh-CN"/>
              </w:rPr>
              <w:t>.</w:t>
            </w:r>
          </w:p>
          <w:p>
            <w:pPr>
              <w:overflowPunct/>
              <w:autoSpaceDE/>
              <w:autoSpaceDN/>
              <w:adjustRightInd/>
              <w:spacing w:before="100" w:beforeAutospacing="1"/>
              <w:textAlignment w:val="auto"/>
              <w:rPr>
                <w:rFonts w:ascii="Arial" w:hAnsi="Arial" w:eastAsia="宋体" w:cs="Arial"/>
                <w:lang w:val="en-US" w:eastAsia="zh-CN"/>
              </w:rPr>
            </w:pPr>
            <w:r>
              <w:rPr>
                <w:rFonts w:hint="eastAsia" w:ascii="Arial" w:hAnsi="Arial" w:eastAsia="宋体" w:cs="Arial"/>
                <w:lang w:val="en-US" w:eastAsia="zh-CN"/>
              </w:rPr>
              <w:t>4</w:t>
            </w:r>
            <w:r>
              <w:rPr>
                <w:rFonts w:ascii="Arial" w:hAnsi="Arial" w:eastAsia="宋体" w:cs="Arial"/>
                <w:lang w:val="en-US" w:eastAsia="zh-CN"/>
              </w:rPr>
              <w:t>, Editorial correction.</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sz w:val="8"/>
                <w:szCs w:val="8"/>
                <w:lang w:val="en-US" w:eastAsia="zh-CN"/>
              </w:rPr>
            </w:pPr>
          </w:p>
        </w:tc>
        <w:tc>
          <w:tcPr>
            <w:tcW w:w="6946" w:type="dxa"/>
            <w:gridSpan w:val="9"/>
            <w:tcBorders>
              <w:top w:val="nil"/>
              <w:left w:val="nil"/>
              <w:bottom w:val="nil"/>
              <w:right w:val="single" w:color="auto" w:sz="4" w:space="0"/>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Summary of change:</w:t>
            </w:r>
          </w:p>
        </w:tc>
        <w:tc>
          <w:tcPr>
            <w:tcW w:w="6946" w:type="dxa"/>
            <w:gridSpan w:val="9"/>
            <w:tcBorders>
              <w:top w:val="nil"/>
              <w:left w:val="nil"/>
              <w:bottom w:val="nil"/>
              <w:right w:val="single" w:color="auto" w:sz="4" w:space="0"/>
            </w:tcBorders>
            <w:shd w:val="clear" w:color="auto" w:fill="FFFF7F"/>
          </w:tcPr>
          <w:p>
            <w:pPr>
              <w:overflowPunct/>
              <w:autoSpaceDE/>
              <w:autoSpaceDN/>
              <w:adjustRightInd/>
              <w:spacing w:before="100" w:beforeAutospacing="1"/>
              <w:textAlignment w:val="auto"/>
              <w:rPr>
                <w:rFonts w:ascii="Arial" w:hAnsi="Arial" w:eastAsia="宋体" w:cs="Arial"/>
                <w:lang w:val="en-US" w:eastAsia="zh-CN"/>
              </w:rPr>
            </w:pPr>
            <w:r>
              <w:rPr>
                <w:rFonts w:hint="eastAsia" w:ascii="Arial" w:hAnsi="Arial" w:eastAsia="宋体" w:cs="Arial"/>
                <w:lang w:val="en-US" w:eastAsia="zh-CN"/>
              </w:rPr>
              <w:t>1</w:t>
            </w:r>
            <w:r>
              <w:rPr>
                <w:rFonts w:ascii="Arial" w:hAnsi="Arial" w:eastAsia="宋体" w:cs="Arial"/>
                <w:lang w:val="en-US" w:eastAsia="zh-CN"/>
              </w:rPr>
              <w:t xml:space="preserve">, MRB ID and PDCP SN length sync can be synced by network implementation. And PDCP Count and variables allocation corrected, e.g., not only PDCP SN but HFN included as well. </w:t>
            </w:r>
          </w:p>
          <w:p>
            <w:pPr>
              <w:overflowPunct/>
              <w:autoSpaceDE/>
              <w:autoSpaceDN/>
              <w:adjustRightInd/>
              <w:spacing w:before="100" w:beforeAutospacing="1"/>
              <w:textAlignment w:val="auto"/>
              <w:rPr>
                <w:rFonts w:ascii="Arial" w:hAnsi="Arial" w:eastAsia="宋体" w:cs="Arial"/>
                <w:lang w:val="en-US" w:eastAsia="zh-CN"/>
              </w:rPr>
            </w:pPr>
            <w:r>
              <w:rPr>
                <w:rFonts w:ascii="Arial" w:hAnsi="Arial" w:eastAsia="宋体" w:cs="Arial"/>
                <w:lang w:val="en-US" w:eastAsia="zh-CN"/>
              </w:rPr>
              <w:t>2/ MRB ID and PDCP SN length being aligned can be network implementation too, if the more complex QoS flow to MRB mapping is synced. PDCP COUNT wrap around issue defined based on legacy solution;</w:t>
            </w:r>
          </w:p>
          <w:p>
            <w:pPr>
              <w:overflowPunct/>
              <w:autoSpaceDE/>
              <w:autoSpaceDN/>
              <w:adjustRightInd/>
              <w:spacing w:before="100" w:beforeAutospacing="1"/>
              <w:textAlignment w:val="auto"/>
              <w:rPr>
                <w:rFonts w:ascii="Arial" w:hAnsi="Arial" w:eastAsia="宋体" w:cs="Arial"/>
                <w:lang w:val="en-US" w:eastAsia="zh-CN"/>
              </w:rPr>
            </w:pPr>
            <w:r>
              <w:rPr>
                <w:rFonts w:hint="eastAsia" w:ascii="Arial" w:hAnsi="Arial" w:eastAsia="宋体" w:cs="Arial"/>
                <w:lang w:val="en-US" w:eastAsia="zh-CN"/>
              </w:rPr>
              <w:t>3</w:t>
            </w:r>
            <w:r>
              <w:rPr>
                <w:rFonts w:ascii="Arial" w:hAnsi="Arial" w:eastAsia="宋体" w:cs="Arial"/>
                <w:lang w:val="en-US" w:eastAsia="zh-CN"/>
              </w:rPr>
              <w:t>, consistency among WG specs (RAN2/RAN3/SA2), on wording usage, enhanced. To be aligned with 38413, it is "Distribution Setup procedure" instead of Multicast Distribution Establishment procedures.</w:t>
            </w:r>
          </w:p>
          <w:p>
            <w:pPr>
              <w:overflowPunct/>
              <w:autoSpaceDE/>
              <w:autoSpaceDN/>
              <w:adjustRightInd/>
              <w:spacing w:before="100" w:beforeAutospacing="1" w:after="0"/>
              <w:textAlignment w:val="auto"/>
              <w:rPr>
                <w:rFonts w:ascii="Arial" w:hAnsi="Arial" w:eastAsia="宋体" w:cs="Arial"/>
                <w:lang w:val="en-US" w:eastAsia="zh-CN"/>
              </w:rPr>
            </w:pPr>
            <w:r>
              <w:rPr>
                <w:rFonts w:hint="eastAsia" w:ascii="Arial" w:hAnsi="Arial" w:eastAsia="宋体" w:cs="Arial"/>
                <w:lang w:val="en-US" w:eastAsia="zh-CN"/>
              </w:rPr>
              <w:t>4</w:t>
            </w:r>
            <w:r>
              <w:rPr>
                <w:rFonts w:ascii="Arial" w:hAnsi="Arial" w:eastAsia="宋体" w:cs="Arial"/>
                <w:lang w:val="en-US" w:eastAsia="zh-CN"/>
              </w:rPr>
              <w:t>, Editorial errors fixed.</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sz w:val="8"/>
                <w:szCs w:val="8"/>
                <w:lang w:val="en-US" w:eastAsia="zh-CN"/>
              </w:rPr>
            </w:pPr>
          </w:p>
        </w:tc>
        <w:tc>
          <w:tcPr>
            <w:tcW w:w="6946" w:type="dxa"/>
            <w:gridSpan w:val="9"/>
            <w:tcBorders>
              <w:top w:val="nil"/>
              <w:left w:val="nil"/>
              <w:bottom w:val="nil"/>
              <w:right w:val="single" w:color="auto" w:sz="4" w:space="0"/>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bookmarkStart w:id="10" w:name="OLE_LINK251"/>
            <w:r>
              <w:rPr>
                <w:rFonts w:ascii="Arial" w:hAnsi="Arial" w:eastAsia="宋体" w:cs="Arial"/>
                <w:b/>
                <w:bCs/>
                <w:i/>
                <w:iCs/>
                <w:lang w:val="en-US" w:eastAsia="zh-CN"/>
              </w:rPr>
              <w:t>Consequences if not approved:</w:t>
            </w:r>
            <w:bookmarkEnd w:id="10"/>
          </w:p>
        </w:tc>
        <w:tc>
          <w:tcPr>
            <w:tcW w:w="6946" w:type="dxa"/>
            <w:gridSpan w:val="9"/>
            <w:tcBorders>
              <w:top w:val="nil"/>
              <w:left w:val="nil"/>
              <w:bottom w:val="single" w:color="auto" w:sz="4" w:space="0"/>
              <w:right w:val="single" w:color="auto" w:sz="4" w:space="0"/>
            </w:tcBorders>
            <w:shd w:val="clear" w:color="auto" w:fill="FFFF7F"/>
          </w:tcPr>
          <w:p>
            <w:pPr>
              <w:overflowPunct/>
              <w:autoSpaceDE/>
              <w:autoSpaceDN/>
              <w:adjustRightInd/>
              <w:spacing w:before="100" w:beforeAutospacing="1"/>
              <w:textAlignment w:val="auto"/>
              <w:rPr>
                <w:rFonts w:ascii="Arial" w:hAnsi="Arial" w:eastAsia="宋体" w:cs="Arial"/>
                <w:lang w:val="en-US" w:eastAsia="zh-CN"/>
              </w:rPr>
            </w:pPr>
            <w:r>
              <w:rPr>
                <w:rFonts w:hint="eastAsia" w:ascii="Arial" w:hAnsi="Arial" w:eastAsia="宋体" w:cs="Arial"/>
                <w:lang w:val="en-US" w:eastAsia="zh-CN"/>
              </w:rPr>
              <w:t>1</w:t>
            </w:r>
            <w:r>
              <w:rPr>
                <w:rFonts w:ascii="Arial" w:hAnsi="Arial" w:eastAsia="宋体" w:cs="Arial"/>
                <w:lang w:val="en-US" w:eastAsia="zh-CN"/>
              </w:rPr>
              <w:t>, MRB ID and PDCP SN length not defined, or result in inefficiency.</w:t>
            </w:r>
          </w:p>
          <w:p>
            <w:pPr>
              <w:overflowPunct/>
              <w:autoSpaceDE/>
              <w:autoSpaceDN/>
              <w:adjustRightInd/>
              <w:spacing w:before="100" w:beforeAutospacing="1"/>
              <w:textAlignment w:val="auto"/>
              <w:rPr>
                <w:rFonts w:ascii="Arial" w:hAnsi="Arial" w:eastAsia="宋体" w:cs="Arial"/>
                <w:lang w:val="en-US" w:eastAsia="zh-CN"/>
              </w:rPr>
            </w:pPr>
            <w:r>
              <w:rPr>
                <w:rFonts w:hint="eastAsia" w:ascii="Arial" w:hAnsi="Arial" w:eastAsia="宋体" w:cs="Arial"/>
                <w:lang w:val="en-US" w:eastAsia="zh-CN"/>
              </w:rPr>
              <w:t>2</w:t>
            </w:r>
            <w:r>
              <w:rPr>
                <w:rFonts w:ascii="Arial" w:hAnsi="Arial" w:eastAsia="宋体" w:cs="Arial"/>
                <w:lang w:val="en-US" w:eastAsia="zh-CN"/>
              </w:rPr>
              <w:t>, PDCP COUNT wrap around issue not defined.</w:t>
            </w:r>
          </w:p>
          <w:p>
            <w:pPr>
              <w:overflowPunct/>
              <w:autoSpaceDE/>
              <w:autoSpaceDN/>
              <w:adjustRightInd/>
              <w:spacing w:before="100" w:beforeAutospacing="1"/>
              <w:textAlignment w:val="auto"/>
              <w:rPr>
                <w:rFonts w:ascii="Arial" w:hAnsi="Arial" w:eastAsia="宋体" w:cs="Arial"/>
                <w:lang w:val="en-US" w:eastAsia="zh-CN"/>
              </w:rPr>
            </w:pPr>
            <w:r>
              <w:rPr>
                <w:rFonts w:hint="eastAsia" w:ascii="Arial" w:hAnsi="Arial" w:eastAsia="宋体" w:cs="Arial"/>
                <w:lang w:val="en-US" w:eastAsia="zh-CN"/>
              </w:rPr>
              <w:t>3</w:t>
            </w:r>
            <w:r>
              <w:rPr>
                <w:rFonts w:ascii="Arial" w:hAnsi="Arial" w:eastAsia="宋体" w:cs="Arial"/>
                <w:lang w:val="en-US" w:eastAsia="zh-CN"/>
              </w:rPr>
              <w:t>, in-consistency among WG specs (RAN2/RAN3/SA2), on wording usage.</w:t>
            </w:r>
          </w:p>
          <w:p>
            <w:pPr>
              <w:overflowPunct/>
              <w:autoSpaceDE/>
              <w:autoSpaceDN/>
              <w:adjustRightInd/>
              <w:spacing w:before="100" w:beforeAutospacing="1" w:after="0"/>
              <w:textAlignment w:val="auto"/>
              <w:rPr>
                <w:rFonts w:ascii="Arial" w:hAnsi="Arial" w:eastAsia="宋体" w:cs="Arial"/>
                <w:lang w:val="en-US" w:eastAsia="zh-CN"/>
              </w:rPr>
            </w:pPr>
            <w:r>
              <w:rPr>
                <w:rFonts w:hint="eastAsia" w:ascii="Arial" w:hAnsi="Arial" w:eastAsia="宋体" w:cs="Arial"/>
                <w:lang w:val="en-US" w:eastAsia="zh-CN"/>
              </w:rPr>
              <w:t>4</w:t>
            </w:r>
            <w:r>
              <w:rPr>
                <w:rFonts w:ascii="Arial" w:hAnsi="Arial" w:eastAsia="宋体" w:cs="Arial"/>
                <w:lang w:val="en-US" w:eastAsia="zh-CN"/>
              </w:rPr>
              <w:t>, some easy editorial errors still exist.</w:t>
            </w:r>
          </w:p>
        </w:tc>
      </w:tr>
      <w:tr>
        <w:tblPrEx>
          <w:tblCellMar>
            <w:top w:w="0" w:type="dxa"/>
            <w:left w:w="42" w:type="dxa"/>
            <w:bottom w:w="0" w:type="dxa"/>
            <w:right w:w="42" w:type="dxa"/>
          </w:tblCellMar>
        </w:tblPrEx>
        <w:tc>
          <w:tcPr>
            <w:tcW w:w="2694" w:type="dxa"/>
            <w:gridSpan w:val="2"/>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b/>
                <w:bCs/>
                <w:i/>
                <w:iCs/>
                <w:sz w:val="8"/>
                <w:szCs w:val="8"/>
                <w:lang w:val="en-US" w:eastAsia="zh-CN"/>
              </w:rPr>
            </w:pPr>
          </w:p>
        </w:tc>
        <w:tc>
          <w:tcPr>
            <w:tcW w:w="6946" w:type="dxa"/>
            <w:gridSpan w:val="9"/>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Clauses affected:</w:t>
            </w:r>
          </w:p>
        </w:tc>
        <w:tc>
          <w:tcPr>
            <w:tcW w:w="6946" w:type="dxa"/>
            <w:gridSpan w:val="9"/>
            <w:tcBorders>
              <w:top w:val="single" w:color="auto" w:sz="4" w:space="0"/>
              <w:left w:val="nil"/>
              <w:bottom w:val="nil"/>
              <w:right w:val="single" w:color="auto" w:sz="4" w:space="0"/>
            </w:tcBorders>
            <w:shd w:val="clear" w:color="auto" w:fill="FFFF7F"/>
          </w:tcPr>
          <w:p>
            <w:pPr>
              <w:overflowPunct/>
              <w:autoSpaceDE/>
              <w:autoSpaceDN/>
              <w:adjustRightInd/>
              <w:spacing w:before="100" w:beforeAutospacing="1" w:after="0"/>
              <w:textAlignment w:val="auto"/>
              <w:rPr>
                <w:rFonts w:ascii="Arial" w:hAnsi="Arial" w:eastAsia="宋体" w:cs="Arial"/>
                <w:lang w:val="en-US" w:eastAsia="zh-CN"/>
              </w:rPr>
            </w:pPr>
            <w:r>
              <w:rPr>
                <w:rFonts w:ascii="Arial" w:hAnsi="Arial" w:eastAsia="宋体" w:cs="Arial"/>
                <w:lang w:val="en-US" w:eastAsia="zh-CN"/>
              </w:rPr>
              <w:t>7.3, 8.1, 16.10</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sz w:val="8"/>
                <w:szCs w:val="8"/>
                <w:lang w:val="en-US" w:eastAsia="zh-CN"/>
              </w:rPr>
            </w:pPr>
          </w:p>
        </w:tc>
        <w:tc>
          <w:tcPr>
            <w:tcW w:w="6946" w:type="dxa"/>
            <w:gridSpan w:val="9"/>
            <w:tcBorders>
              <w:top w:val="nil"/>
              <w:left w:val="nil"/>
              <w:bottom w:val="nil"/>
              <w:right w:val="single" w:color="auto" w:sz="4" w:space="0"/>
            </w:tcBorders>
          </w:tcPr>
          <w:p>
            <w:pPr>
              <w:overflowPunct/>
              <w:autoSpaceDE/>
              <w:autoSpaceDN/>
              <w:adjustRightInd/>
              <w:spacing w:before="100" w:beforeAutospacing="1" w:after="0"/>
              <w:textAlignment w:val="auto"/>
              <w:rPr>
                <w:rFonts w:ascii="Arial" w:hAnsi="Arial" w:eastAsia="宋体" w:cs="Arial"/>
                <w:sz w:val="8"/>
                <w:szCs w:val="8"/>
                <w:lang w:val="en-US" w:eastAsia="zh-CN"/>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p>
        </w:tc>
        <w:tc>
          <w:tcPr>
            <w:tcW w:w="284" w:type="dxa"/>
            <w:tcBorders>
              <w:top w:val="single" w:color="auto" w:sz="4" w:space="0"/>
              <w:left w:val="single" w:color="auto" w:sz="4" w:space="0"/>
              <w:bottom w:val="single" w:color="auto" w:sz="4" w:space="0"/>
              <w:right w:val="nil"/>
            </w:tcBorders>
          </w:tcPr>
          <w:p>
            <w:pPr>
              <w:overflowPunct/>
              <w:autoSpaceDE/>
              <w:autoSpaceDN/>
              <w:adjustRightInd/>
              <w:spacing w:before="100" w:beforeAutospacing="1" w:after="0"/>
              <w:jc w:val="center"/>
              <w:textAlignment w:val="auto"/>
              <w:rPr>
                <w:rFonts w:ascii="Arial" w:hAnsi="Arial" w:eastAsia="宋体" w:cs="Arial"/>
                <w:b/>
                <w:bCs/>
                <w:caps/>
                <w:lang w:val="en-US" w:eastAsia="zh-CN"/>
              </w:rPr>
            </w:pPr>
            <w:r>
              <w:rPr>
                <w:rFonts w:ascii="Arial" w:hAnsi="Arial" w:eastAsia="宋体" w:cs="Arial"/>
                <w:b/>
                <w:bCs/>
                <w:caps/>
                <w:lang w:val="en-US" w:eastAsia="zh-CN"/>
              </w:rPr>
              <w:t>Y</w:t>
            </w:r>
          </w:p>
        </w:tc>
        <w:tc>
          <w:tcPr>
            <w:tcW w:w="28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00" w:beforeAutospacing="1" w:after="0"/>
              <w:jc w:val="center"/>
              <w:textAlignment w:val="auto"/>
              <w:rPr>
                <w:rFonts w:ascii="Arial" w:hAnsi="Arial" w:eastAsia="宋体" w:cs="Arial"/>
                <w:b/>
                <w:bCs/>
                <w:caps/>
                <w:lang w:val="en-US" w:eastAsia="zh-CN"/>
              </w:rPr>
            </w:pPr>
            <w:r>
              <w:rPr>
                <w:rFonts w:ascii="Arial" w:hAnsi="Arial" w:eastAsia="宋体" w:cs="Arial"/>
                <w:b/>
                <w:bCs/>
                <w:caps/>
                <w:lang w:val="en-US" w:eastAsia="zh-CN"/>
              </w:rPr>
              <w:t>N</w:t>
            </w:r>
          </w:p>
        </w:tc>
        <w:tc>
          <w:tcPr>
            <w:tcW w:w="2977" w:type="dxa"/>
            <w:gridSpan w:val="4"/>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lang w:val="en-US" w:eastAsia="zh-CN"/>
              </w:rPr>
            </w:pPr>
          </w:p>
        </w:tc>
        <w:tc>
          <w:tcPr>
            <w:tcW w:w="3401" w:type="dxa"/>
            <w:gridSpan w:val="3"/>
            <w:tcBorders>
              <w:top w:val="nil"/>
              <w:left w:val="nil"/>
              <w:bottom w:val="nil"/>
              <w:right w:val="single" w:color="auto" w:sz="4" w:space="0"/>
            </w:tcBorders>
          </w:tcPr>
          <w:p>
            <w:pPr>
              <w:overflowPunct/>
              <w:autoSpaceDE/>
              <w:autoSpaceDN/>
              <w:adjustRightInd/>
              <w:spacing w:before="100" w:beforeAutospacing="1" w:after="0"/>
              <w:ind w:left="99"/>
              <w:textAlignment w:val="auto"/>
              <w:rPr>
                <w:rFonts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Other specs</w:t>
            </w:r>
          </w:p>
        </w:tc>
        <w:tc>
          <w:tcPr>
            <w:tcW w:w="284" w:type="dxa"/>
            <w:tcBorders>
              <w:top w:val="single" w:color="auto" w:sz="4" w:space="0"/>
              <w:left w:val="single" w:color="auto" w:sz="4" w:space="0"/>
              <w:bottom w:val="single" w:color="auto" w:sz="4" w:space="0"/>
              <w:right w:val="nil"/>
            </w:tcBorders>
            <w:shd w:val="clear" w:color="auto" w:fill="FFFF7F"/>
          </w:tcPr>
          <w:p>
            <w:pPr>
              <w:overflowPunct/>
              <w:autoSpaceDE/>
              <w:autoSpaceDN/>
              <w:adjustRightInd/>
              <w:spacing w:before="100" w:beforeAutospacing="1" w:after="0"/>
              <w:jc w:val="center"/>
              <w:textAlignment w:val="auto"/>
              <w:rPr>
                <w:rFonts w:ascii="Arial" w:hAnsi="Arial" w:eastAsia="宋体" w:cs="Arial"/>
                <w:b/>
                <w:bCs/>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clear" w:color="auto" w:fill="FFFF7F"/>
          </w:tcPr>
          <w:p>
            <w:pPr>
              <w:overflowPunct/>
              <w:autoSpaceDE/>
              <w:autoSpaceDN/>
              <w:adjustRightInd/>
              <w:spacing w:before="100" w:beforeAutospacing="1" w:after="0"/>
              <w:jc w:val="center"/>
              <w:textAlignment w:val="auto"/>
              <w:rPr>
                <w:rFonts w:ascii="Arial" w:hAnsi="Arial" w:eastAsia="宋体" w:cs="Arial"/>
                <w:b/>
                <w:bCs/>
                <w:caps/>
                <w:lang w:val="en-US" w:eastAsia="zh-CN"/>
              </w:rPr>
            </w:pPr>
            <w:r>
              <w:rPr>
                <w:rFonts w:ascii="Arial" w:hAnsi="Arial" w:eastAsia="宋体" w:cs="Arial"/>
                <w:b/>
                <w:bCs/>
                <w:caps/>
                <w:lang w:val="en-US" w:eastAsia="zh-CN"/>
              </w:rPr>
              <w:t>X</w:t>
            </w:r>
          </w:p>
        </w:tc>
        <w:tc>
          <w:tcPr>
            <w:tcW w:w="2977" w:type="dxa"/>
            <w:gridSpan w:val="4"/>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lang w:val="en-US" w:eastAsia="zh-CN"/>
              </w:rPr>
            </w:pPr>
            <w:r>
              <w:rPr>
                <w:rFonts w:ascii="Arial" w:hAnsi="Arial" w:eastAsia="宋体" w:cs="Arial"/>
                <w:lang w:val="en-US" w:eastAsia="zh-CN"/>
              </w:rPr>
              <w:t xml:space="preserve"> Other core specifications</w:t>
            </w:r>
            <w:r>
              <w:rPr>
                <w:rFonts w:ascii="Arial" w:hAnsi="Arial" w:eastAsia="宋体" w:cs="Arial"/>
                <w:lang w:val="en-US" w:eastAsia="zh-CN"/>
              </w:rPr>
              <w:tab/>
            </w:r>
          </w:p>
        </w:tc>
        <w:tc>
          <w:tcPr>
            <w:tcW w:w="3401" w:type="dxa"/>
            <w:gridSpan w:val="3"/>
            <w:tcBorders>
              <w:top w:val="nil"/>
              <w:left w:val="nil"/>
              <w:bottom w:val="nil"/>
              <w:right w:val="single" w:color="auto" w:sz="4" w:space="0"/>
            </w:tcBorders>
            <w:shd w:val="clear" w:color="auto" w:fill="FFFF7F"/>
          </w:tcPr>
          <w:p>
            <w:pPr>
              <w:overflowPunct/>
              <w:autoSpaceDE/>
              <w:autoSpaceDN/>
              <w:adjustRightInd/>
              <w:spacing w:before="100" w:beforeAutospacing="1" w:after="0"/>
              <w:ind w:left="99"/>
              <w:textAlignment w:val="auto"/>
              <w:rPr>
                <w:rFonts w:ascii="Arial" w:hAnsi="Arial" w:eastAsia="宋体" w:cs="Arial"/>
                <w:lang w:val="en-US" w:eastAsia="zh-CN"/>
              </w:rPr>
            </w:pPr>
            <w:r>
              <w:rPr>
                <w:rFonts w:ascii="Arial" w:hAnsi="Arial" w:eastAsia="宋体" w:cs="Arial"/>
                <w:lang w:val="en-US" w:eastAsia="zh-CN"/>
              </w:rPr>
              <w:t>TS/TR ...</w:t>
            </w:r>
            <w:r>
              <w:rPr>
                <w:rFonts w:hint="eastAsia" w:ascii="Arial" w:hAnsi="Arial" w:eastAsia="宋体" w:cs="Arial"/>
                <w:lang w:val="en-US" w:eastAsia="zh-CN"/>
              </w:rPr>
              <w:t> </w:t>
            </w:r>
            <w:r>
              <w:rPr>
                <w:rFonts w:ascii="Arial" w:hAnsi="Arial" w:eastAsia="宋体" w:cs="Arial"/>
                <w:lang w:val="en-US" w:eastAsia="zh-CN"/>
              </w:rPr>
              <w:t>CR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affected:</w:t>
            </w:r>
          </w:p>
        </w:tc>
        <w:tc>
          <w:tcPr>
            <w:tcW w:w="284" w:type="dxa"/>
            <w:tcBorders>
              <w:top w:val="single" w:color="auto" w:sz="4" w:space="0"/>
              <w:left w:val="single" w:color="auto" w:sz="4" w:space="0"/>
              <w:bottom w:val="single" w:color="auto" w:sz="4" w:space="0"/>
              <w:right w:val="nil"/>
            </w:tcBorders>
            <w:shd w:val="clear" w:color="auto" w:fill="FFFF7F"/>
          </w:tcPr>
          <w:p>
            <w:pPr>
              <w:overflowPunct/>
              <w:autoSpaceDE/>
              <w:autoSpaceDN/>
              <w:adjustRightInd/>
              <w:spacing w:before="100" w:beforeAutospacing="1" w:after="0"/>
              <w:jc w:val="center"/>
              <w:textAlignment w:val="auto"/>
              <w:rPr>
                <w:rFonts w:ascii="Arial" w:hAnsi="Arial" w:eastAsia="宋体" w:cs="Arial"/>
                <w:b/>
                <w:bCs/>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clear" w:color="auto" w:fill="FFFF7F"/>
          </w:tcPr>
          <w:p>
            <w:pPr>
              <w:overflowPunct/>
              <w:autoSpaceDE/>
              <w:autoSpaceDN/>
              <w:adjustRightInd/>
              <w:spacing w:before="100" w:beforeAutospacing="1" w:after="0"/>
              <w:jc w:val="center"/>
              <w:textAlignment w:val="auto"/>
              <w:rPr>
                <w:rFonts w:ascii="Arial" w:hAnsi="Arial" w:eastAsia="宋体" w:cs="Arial"/>
                <w:b/>
                <w:bCs/>
                <w:caps/>
                <w:lang w:val="en-US" w:eastAsia="zh-CN"/>
              </w:rPr>
            </w:pPr>
            <w:r>
              <w:rPr>
                <w:rFonts w:ascii="Arial" w:hAnsi="Arial" w:eastAsia="宋体" w:cs="Arial"/>
                <w:b/>
                <w:bCs/>
                <w:caps/>
                <w:lang w:val="en-US" w:eastAsia="zh-CN"/>
              </w:rPr>
              <w:t>X</w:t>
            </w:r>
          </w:p>
        </w:tc>
        <w:tc>
          <w:tcPr>
            <w:tcW w:w="2977" w:type="dxa"/>
            <w:gridSpan w:val="4"/>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lang w:val="en-US" w:eastAsia="zh-CN"/>
              </w:rPr>
            </w:pPr>
            <w:r>
              <w:rPr>
                <w:rFonts w:ascii="Arial" w:hAnsi="Arial" w:eastAsia="宋体" w:cs="Arial"/>
                <w:lang w:val="en-US" w:eastAsia="zh-CN"/>
              </w:rPr>
              <w:t xml:space="preserve"> Test specifications</w:t>
            </w:r>
          </w:p>
        </w:tc>
        <w:tc>
          <w:tcPr>
            <w:tcW w:w="3401" w:type="dxa"/>
            <w:gridSpan w:val="3"/>
            <w:tcBorders>
              <w:top w:val="nil"/>
              <w:left w:val="nil"/>
              <w:bottom w:val="nil"/>
              <w:right w:val="single" w:color="auto" w:sz="4" w:space="0"/>
            </w:tcBorders>
            <w:shd w:val="clear" w:color="auto" w:fill="FFFF7F"/>
          </w:tcPr>
          <w:p>
            <w:pPr>
              <w:overflowPunct/>
              <w:autoSpaceDE/>
              <w:autoSpaceDN/>
              <w:adjustRightInd/>
              <w:spacing w:before="100" w:beforeAutospacing="1" w:after="0"/>
              <w:ind w:left="99"/>
              <w:textAlignment w:val="auto"/>
              <w:rPr>
                <w:rFonts w:ascii="Arial" w:hAnsi="Arial" w:eastAsia="宋体" w:cs="Arial"/>
                <w:lang w:val="en-US" w:eastAsia="zh-CN"/>
              </w:rPr>
            </w:pPr>
            <w:r>
              <w:rPr>
                <w:rFonts w:ascii="Arial" w:hAnsi="Arial" w:eastAsia="宋体" w:cs="Arial"/>
                <w:lang w:val="en-US" w:eastAsia="zh-CN"/>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(show related CRs)</w:t>
            </w:r>
          </w:p>
        </w:tc>
        <w:tc>
          <w:tcPr>
            <w:tcW w:w="284" w:type="dxa"/>
            <w:tcBorders>
              <w:top w:val="single" w:color="auto" w:sz="4" w:space="0"/>
              <w:left w:val="single" w:color="auto" w:sz="4" w:space="0"/>
              <w:bottom w:val="single" w:color="auto" w:sz="4" w:space="0"/>
              <w:right w:val="nil"/>
            </w:tcBorders>
            <w:shd w:val="clear" w:color="auto" w:fill="FFFF7F"/>
          </w:tcPr>
          <w:p>
            <w:pPr>
              <w:overflowPunct/>
              <w:autoSpaceDE/>
              <w:autoSpaceDN/>
              <w:adjustRightInd/>
              <w:spacing w:before="100" w:beforeAutospacing="1" w:after="0"/>
              <w:jc w:val="center"/>
              <w:textAlignment w:val="auto"/>
              <w:rPr>
                <w:rFonts w:ascii="Arial" w:hAnsi="Arial" w:eastAsia="宋体" w:cs="Arial"/>
                <w:b/>
                <w:bCs/>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clear" w:color="auto" w:fill="FFFF7F"/>
          </w:tcPr>
          <w:p>
            <w:pPr>
              <w:overflowPunct/>
              <w:autoSpaceDE/>
              <w:autoSpaceDN/>
              <w:adjustRightInd/>
              <w:spacing w:before="100" w:beforeAutospacing="1" w:after="0"/>
              <w:jc w:val="center"/>
              <w:textAlignment w:val="auto"/>
              <w:rPr>
                <w:rFonts w:ascii="Arial" w:hAnsi="Arial" w:eastAsia="宋体" w:cs="Arial"/>
                <w:b/>
                <w:bCs/>
                <w:caps/>
                <w:lang w:val="en-US" w:eastAsia="zh-CN"/>
              </w:rPr>
            </w:pPr>
            <w:r>
              <w:rPr>
                <w:rFonts w:ascii="Arial" w:hAnsi="Arial" w:eastAsia="宋体" w:cs="Arial"/>
                <w:b/>
                <w:bCs/>
                <w:caps/>
                <w:lang w:val="en-US" w:eastAsia="zh-CN"/>
              </w:rPr>
              <w:t>X</w:t>
            </w:r>
          </w:p>
        </w:tc>
        <w:tc>
          <w:tcPr>
            <w:tcW w:w="2977" w:type="dxa"/>
            <w:gridSpan w:val="4"/>
            <w:tcBorders>
              <w:top w:val="nil"/>
              <w:left w:val="nil"/>
              <w:bottom w:val="nil"/>
              <w:right w:val="nil"/>
            </w:tcBorders>
          </w:tcPr>
          <w:p>
            <w:pPr>
              <w:overflowPunct/>
              <w:autoSpaceDE/>
              <w:autoSpaceDN/>
              <w:adjustRightInd/>
              <w:spacing w:before="100" w:beforeAutospacing="1" w:after="0"/>
              <w:textAlignment w:val="auto"/>
              <w:rPr>
                <w:rFonts w:ascii="Arial" w:hAnsi="Arial" w:eastAsia="宋体" w:cs="Arial"/>
                <w:lang w:val="en-US" w:eastAsia="zh-CN"/>
              </w:rPr>
            </w:pPr>
            <w:r>
              <w:rPr>
                <w:rFonts w:ascii="Arial" w:hAnsi="Arial" w:eastAsia="宋体" w:cs="Arial"/>
                <w:lang w:val="en-US" w:eastAsia="zh-CN"/>
              </w:rPr>
              <w:t xml:space="preserve"> O&amp;M Specifications</w:t>
            </w:r>
          </w:p>
        </w:tc>
        <w:tc>
          <w:tcPr>
            <w:tcW w:w="3401" w:type="dxa"/>
            <w:gridSpan w:val="3"/>
            <w:tcBorders>
              <w:top w:val="nil"/>
              <w:left w:val="nil"/>
              <w:bottom w:val="nil"/>
              <w:right w:val="single" w:color="auto" w:sz="4" w:space="0"/>
            </w:tcBorders>
            <w:shd w:val="clear" w:color="auto" w:fill="FFFF7F"/>
          </w:tcPr>
          <w:p>
            <w:pPr>
              <w:overflowPunct/>
              <w:autoSpaceDE/>
              <w:autoSpaceDN/>
              <w:adjustRightInd/>
              <w:spacing w:before="100" w:beforeAutospacing="1" w:after="0"/>
              <w:ind w:left="99"/>
              <w:textAlignment w:val="auto"/>
              <w:rPr>
                <w:rFonts w:ascii="Arial" w:hAnsi="Arial" w:eastAsia="宋体" w:cs="Arial"/>
                <w:lang w:val="en-US" w:eastAsia="zh-CN"/>
              </w:rPr>
            </w:pPr>
            <w:r>
              <w:rPr>
                <w:rFonts w:ascii="Arial" w:hAnsi="Arial" w:eastAsia="宋体" w:cs="Arial"/>
                <w:lang w:val="en-US" w:eastAsia="zh-CN"/>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p>
        </w:tc>
        <w:tc>
          <w:tcPr>
            <w:tcW w:w="6946" w:type="dxa"/>
            <w:gridSpan w:val="9"/>
            <w:tcBorders>
              <w:top w:val="nil"/>
              <w:left w:val="nil"/>
              <w:bottom w:val="nil"/>
              <w:right w:val="single" w:color="auto" w:sz="4" w:space="0"/>
            </w:tcBorders>
          </w:tcPr>
          <w:p>
            <w:pPr>
              <w:overflowPunct/>
              <w:autoSpaceDE/>
              <w:autoSpaceDN/>
              <w:adjustRightInd/>
              <w:spacing w:before="100" w:beforeAutospacing="1" w:after="0"/>
              <w:textAlignment w:val="auto"/>
              <w:rPr>
                <w:rFonts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Other comments:</w:t>
            </w:r>
          </w:p>
        </w:tc>
        <w:tc>
          <w:tcPr>
            <w:tcW w:w="6946" w:type="dxa"/>
            <w:gridSpan w:val="9"/>
            <w:tcBorders>
              <w:top w:val="nil"/>
              <w:left w:val="nil"/>
              <w:bottom w:val="single" w:color="auto" w:sz="4" w:space="0"/>
              <w:right w:val="single" w:color="auto" w:sz="4" w:space="0"/>
            </w:tcBorders>
            <w:shd w:val="clear" w:color="auto" w:fill="FFFF7F"/>
          </w:tcPr>
          <w:p>
            <w:pPr>
              <w:overflowPunct/>
              <w:autoSpaceDE/>
              <w:autoSpaceDN/>
              <w:adjustRightInd/>
              <w:spacing w:before="100" w:beforeAutospacing="1" w:after="0"/>
              <w:ind w:left="100"/>
              <w:textAlignment w:val="auto"/>
              <w:rPr>
                <w:rFonts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overflowPunct/>
              <w:autoSpaceDE/>
              <w:autoSpaceDN/>
              <w:adjustRightInd/>
              <w:spacing w:before="100" w:beforeAutospacing="1" w:after="0"/>
              <w:textAlignment w:val="auto"/>
              <w:rPr>
                <w:rFonts w:ascii="Arial" w:hAnsi="Arial" w:eastAsia="宋体" w:cs="Arial"/>
                <w:b/>
                <w:bCs/>
                <w:i/>
                <w:iCs/>
                <w:sz w:val="8"/>
                <w:szCs w:val="8"/>
                <w:lang w:val="en-US" w:eastAsia="zh-CN"/>
              </w:rPr>
            </w:pPr>
          </w:p>
        </w:tc>
        <w:tc>
          <w:tcPr>
            <w:tcW w:w="6946" w:type="dxa"/>
            <w:gridSpan w:val="9"/>
            <w:tcBorders>
              <w:top w:val="single" w:color="auto" w:sz="4" w:space="0"/>
              <w:left w:val="nil"/>
              <w:bottom w:val="single" w:color="auto" w:sz="4" w:space="0"/>
              <w:right w:val="nil"/>
            </w:tcBorders>
            <w:shd w:val="clear" w:color="auto" w:fill="FFFFFF"/>
          </w:tcPr>
          <w:p>
            <w:pPr>
              <w:overflowPunct/>
              <w:autoSpaceDE/>
              <w:autoSpaceDN/>
              <w:adjustRightInd/>
              <w:spacing w:before="100" w:beforeAutospacing="1" w:after="0"/>
              <w:ind w:left="100"/>
              <w:textAlignment w:val="auto"/>
              <w:rPr>
                <w:rFonts w:ascii="Arial" w:hAnsi="Arial" w:eastAsia="宋体" w:cs="Arial"/>
                <w:sz w:val="8"/>
                <w:szCs w:val="8"/>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overflowPunct/>
              <w:autoSpaceDE/>
              <w:autoSpaceDN/>
              <w:adjustRightInd/>
              <w:spacing w:before="100" w:beforeAutospacing="1" w:after="0"/>
              <w:textAlignment w:val="auto"/>
              <w:rPr>
                <w:rFonts w:ascii="Arial" w:hAnsi="Arial" w:eastAsia="宋体" w:cs="Arial"/>
                <w:b/>
                <w:bCs/>
                <w:i/>
                <w:iCs/>
                <w:lang w:val="en-US" w:eastAsia="zh-CN"/>
              </w:rPr>
            </w:pPr>
            <w:r>
              <w:rPr>
                <w:rFonts w:ascii="Arial" w:hAnsi="Arial" w:eastAsia="宋体" w:cs="Arial"/>
                <w:b/>
                <w:bCs/>
                <w:i/>
                <w:iCs/>
                <w:lang w:val="en-US" w:eastAsia="zh-CN"/>
              </w:rPr>
              <w:t>This CR's revision history:</w:t>
            </w:r>
          </w:p>
        </w:tc>
        <w:tc>
          <w:tcPr>
            <w:tcW w:w="6946" w:type="dxa"/>
            <w:gridSpan w:val="9"/>
            <w:tcBorders>
              <w:top w:val="single" w:color="auto" w:sz="4" w:space="0"/>
              <w:left w:val="nil"/>
              <w:bottom w:val="single" w:color="auto" w:sz="4" w:space="0"/>
              <w:right w:val="single" w:color="auto" w:sz="4" w:space="0"/>
            </w:tcBorders>
            <w:shd w:val="clear" w:color="auto" w:fill="FFFF7F"/>
          </w:tcPr>
          <w:p>
            <w:pPr>
              <w:overflowPunct/>
              <w:autoSpaceDE/>
              <w:autoSpaceDN/>
              <w:adjustRightInd/>
              <w:spacing w:before="100" w:beforeAutospacing="1" w:after="0"/>
              <w:ind w:left="100"/>
              <w:textAlignment w:val="auto"/>
              <w:rPr>
                <w:rFonts w:ascii="Calibri" w:hAnsi="Calibri" w:eastAsia="宋体" w:cs="Calibri"/>
                <w:color w:val="1F497D"/>
                <w:sz w:val="17"/>
                <w:szCs w:val="17"/>
                <w:shd w:val="clear" w:color="auto" w:fill="FFFFFF"/>
                <w:lang w:val="en-US" w:eastAsia="zh-CN"/>
              </w:rPr>
            </w:pPr>
          </w:p>
        </w:tc>
      </w:tr>
    </w:tbl>
    <w:p>
      <w:pPr>
        <w:rPr>
          <w:rFonts w:eastAsiaTheme="minorEastAsia"/>
        </w:rPr>
      </w:pPr>
    </w:p>
    <w:p>
      <w:pPr>
        <w:rPr>
          <w:rFonts w:eastAsiaTheme="minorEastAsia"/>
        </w:rPr>
      </w:pPr>
    </w:p>
    <w:p>
      <w:pPr>
        <w:rPr>
          <w:rFonts w:eastAsiaTheme="minorEastAsia"/>
        </w:rPr>
      </w:pPr>
      <w:r>
        <w:rPr>
          <w:rFonts w:eastAsiaTheme="minorEastAsia"/>
          <w:highlight w:val="yellow"/>
        </w:rPr>
        <w:t>------------------------------------------------------------CHANGE START------------------------------------------------------------</w:t>
      </w:r>
    </w:p>
    <w:bookmarkEnd w:id="1"/>
    <w:bookmarkEnd w:id="2"/>
    <w:bookmarkEnd w:id="3"/>
    <w:bookmarkEnd w:id="4"/>
    <w:bookmarkEnd w:id="5"/>
    <w:bookmarkEnd w:id="6"/>
    <w:bookmarkEnd w:id="7"/>
    <w:p>
      <w:pPr>
        <w:pStyle w:val="2"/>
      </w:pPr>
      <w:bookmarkStart w:id="11" w:name="_Toc20387949"/>
      <w:bookmarkStart w:id="12" w:name="_Toc100781985"/>
      <w:bookmarkStart w:id="13" w:name="_Toc51971320"/>
      <w:bookmarkStart w:id="14" w:name="_Toc52551303"/>
      <w:bookmarkStart w:id="15" w:name="_Toc29376028"/>
      <w:bookmarkStart w:id="16" w:name="_Toc46501972"/>
      <w:bookmarkStart w:id="17" w:name="_Toc37231917"/>
      <w:r>
        <w:t>7</w:t>
      </w:r>
      <w:r>
        <w:tab/>
      </w:r>
      <w:r>
        <w:t>RRC</w:t>
      </w:r>
      <w:bookmarkEnd w:id="11"/>
      <w:bookmarkEnd w:id="12"/>
      <w:bookmarkEnd w:id="13"/>
      <w:bookmarkEnd w:id="14"/>
      <w:bookmarkEnd w:id="15"/>
      <w:bookmarkEnd w:id="16"/>
      <w:bookmarkEnd w:id="17"/>
    </w:p>
    <w:p>
      <w:pPr>
        <w:pStyle w:val="3"/>
      </w:pPr>
      <w:bookmarkStart w:id="18" w:name="_Toc46501973"/>
      <w:bookmarkStart w:id="19" w:name="_Toc52551304"/>
      <w:bookmarkStart w:id="20" w:name="_Toc20387950"/>
      <w:bookmarkStart w:id="21" w:name="_Toc37231918"/>
      <w:bookmarkStart w:id="22" w:name="_Toc100781986"/>
      <w:bookmarkStart w:id="23" w:name="_Toc51971321"/>
      <w:bookmarkStart w:id="24" w:name="_Toc29376029"/>
      <w:r>
        <w:t>7.1</w:t>
      </w:r>
      <w:r>
        <w:tab/>
      </w:r>
      <w:r>
        <w:t>Services and Functions</w:t>
      </w:r>
      <w:bookmarkEnd w:id="18"/>
      <w:bookmarkEnd w:id="19"/>
      <w:bookmarkEnd w:id="20"/>
      <w:bookmarkEnd w:id="21"/>
      <w:bookmarkEnd w:id="22"/>
      <w:bookmarkEnd w:id="23"/>
      <w:bookmarkEnd w:id="24"/>
    </w:p>
    <w:p>
      <w:r>
        <w:t>The main services and functions of the RRC sublayer over the Uu interface include:</w:t>
      </w:r>
    </w:p>
    <w:p>
      <w:pPr>
        <w:pStyle w:val="74"/>
      </w:pPr>
      <w:r>
        <w:t>-</w:t>
      </w:r>
      <w:r>
        <w:tab/>
      </w:r>
      <w:r>
        <w:t>Broadcast of System Information related to AS and NAS;</w:t>
      </w:r>
    </w:p>
    <w:p>
      <w:pPr>
        <w:pStyle w:val="74"/>
      </w:pPr>
      <w:r>
        <w:t>-</w:t>
      </w:r>
      <w:r>
        <w:tab/>
      </w:r>
      <w:r>
        <w:t>Paging initiated by 5GC or NG-RAN;</w:t>
      </w:r>
    </w:p>
    <w:p>
      <w:pPr>
        <w:pStyle w:val="74"/>
      </w:pPr>
      <w:r>
        <w:t>-</w:t>
      </w:r>
      <w:r>
        <w:tab/>
      </w:r>
      <w:r>
        <w:t>Establishment, maintenance and release of an RRC connection between the UE and NG-RAN including:</w:t>
      </w:r>
    </w:p>
    <w:p>
      <w:pPr>
        <w:pStyle w:val="89"/>
      </w:pPr>
      <w:r>
        <w:t>-</w:t>
      </w:r>
      <w:r>
        <w:tab/>
      </w:r>
      <w:r>
        <w:t>Addition, modification and release of carrier aggregation;</w:t>
      </w:r>
    </w:p>
    <w:p>
      <w:pPr>
        <w:pStyle w:val="89"/>
      </w:pPr>
      <w:r>
        <w:t>-</w:t>
      </w:r>
      <w:r>
        <w:tab/>
      </w:r>
      <w:r>
        <w:t>Addition, modification and release of Dual Connectivity in NR or between E-UTRA and NR.</w:t>
      </w:r>
    </w:p>
    <w:p>
      <w:pPr>
        <w:pStyle w:val="74"/>
      </w:pPr>
      <w:r>
        <w:t>-</w:t>
      </w:r>
      <w:r>
        <w:tab/>
      </w:r>
      <w:r>
        <w:t>Security functions including key management;</w:t>
      </w:r>
    </w:p>
    <w:p>
      <w:pPr>
        <w:pStyle w:val="74"/>
      </w:pPr>
      <w:r>
        <w:t>-</w:t>
      </w:r>
      <w:r>
        <w:tab/>
      </w:r>
      <w:r>
        <w:t>Establishment, configuration, maintenance and release of Signalling Radio Bearers (SRBs) and Data Radio Bearers (DRBs);</w:t>
      </w:r>
    </w:p>
    <w:p>
      <w:pPr>
        <w:pStyle w:val="74"/>
      </w:pPr>
      <w:r>
        <w:t>-</w:t>
      </w:r>
      <w:r>
        <w:tab/>
      </w:r>
      <w:r>
        <w:t>Mobility functions including:</w:t>
      </w:r>
    </w:p>
    <w:p>
      <w:pPr>
        <w:pStyle w:val="89"/>
      </w:pPr>
      <w:r>
        <w:t>-</w:t>
      </w:r>
      <w:r>
        <w:tab/>
      </w:r>
      <w:r>
        <w:t>Handover and context transfer;</w:t>
      </w:r>
    </w:p>
    <w:p>
      <w:pPr>
        <w:pStyle w:val="89"/>
      </w:pPr>
      <w:r>
        <w:t>-</w:t>
      </w:r>
      <w:r>
        <w:tab/>
      </w:r>
      <w:r>
        <w:t>UE cell selection and reselection and control of cell selection and reselection;</w:t>
      </w:r>
    </w:p>
    <w:p>
      <w:pPr>
        <w:pStyle w:val="89"/>
      </w:pPr>
      <w:r>
        <w:t>-</w:t>
      </w:r>
      <w:r>
        <w:tab/>
      </w:r>
      <w:r>
        <w:t>Inter-RAT mobility.</w:t>
      </w:r>
    </w:p>
    <w:p>
      <w:pPr>
        <w:pStyle w:val="74"/>
      </w:pPr>
      <w:r>
        <w:t>-</w:t>
      </w:r>
      <w:r>
        <w:tab/>
      </w:r>
      <w:r>
        <w:t>QoS management functions;</w:t>
      </w:r>
    </w:p>
    <w:p>
      <w:pPr>
        <w:pStyle w:val="74"/>
      </w:pPr>
      <w:r>
        <w:t>-</w:t>
      </w:r>
      <w:r>
        <w:tab/>
      </w:r>
      <w:r>
        <w:t>UE measurement reporting and control of the reporting;</w:t>
      </w:r>
    </w:p>
    <w:p>
      <w:pPr>
        <w:pStyle w:val="74"/>
      </w:pPr>
      <w:r>
        <w:t>-</w:t>
      </w:r>
      <w:r>
        <w:tab/>
      </w:r>
      <w:r>
        <w:t>Detection of and recovery from radio link failure;</w:t>
      </w:r>
    </w:p>
    <w:p>
      <w:pPr>
        <w:pStyle w:val="74"/>
      </w:pPr>
      <w:r>
        <w:t>-</w:t>
      </w:r>
      <w:r>
        <w:tab/>
      </w:r>
      <w:r>
        <w:t>NAS message transfer to/from NAS from/to UE.</w:t>
      </w:r>
    </w:p>
    <w:p>
      <w:bookmarkStart w:id="25" w:name="_Toc29376030"/>
      <w:bookmarkStart w:id="26" w:name="_Toc20387951"/>
      <w:r>
        <w:t>The sidelink specific services and functions of the RRC sublayer over the Uu interface include:</w:t>
      </w:r>
    </w:p>
    <w:p>
      <w:pPr>
        <w:pStyle w:val="74"/>
      </w:pPr>
      <w:r>
        <w:t>-</w:t>
      </w:r>
      <w:r>
        <w:tab/>
      </w:r>
      <w:r>
        <w:t>Configuration of sidelink resource allocation via system information or dedicated signalling;</w:t>
      </w:r>
    </w:p>
    <w:p>
      <w:pPr>
        <w:pStyle w:val="74"/>
      </w:pPr>
      <w:r>
        <w:t>-</w:t>
      </w:r>
      <w:r>
        <w:tab/>
      </w:r>
      <w:r>
        <w:t>Reporting of UE sidelink information;</w:t>
      </w:r>
    </w:p>
    <w:p>
      <w:pPr>
        <w:pStyle w:val="74"/>
      </w:pPr>
      <w:r>
        <w:t>-</w:t>
      </w:r>
      <w:r>
        <w:tab/>
      </w:r>
      <w:r>
        <w:t>Measurement configuration and reporting related to sidelink;</w:t>
      </w:r>
    </w:p>
    <w:p>
      <w:pPr>
        <w:pStyle w:val="74"/>
      </w:pPr>
      <w:r>
        <w:t>-</w:t>
      </w:r>
      <w:r>
        <w:tab/>
      </w:r>
      <w:r>
        <w:t>Reporting of UE assistance information for SL traffic pattern(s).</w:t>
      </w:r>
    </w:p>
    <w:p>
      <w:pPr>
        <w:pStyle w:val="3"/>
      </w:pPr>
      <w:bookmarkStart w:id="27" w:name="_Toc37231919"/>
      <w:bookmarkStart w:id="28" w:name="_Toc51971322"/>
      <w:bookmarkStart w:id="29" w:name="_Toc100781987"/>
      <w:bookmarkStart w:id="30" w:name="_Toc46501974"/>
      <w:bookmarkStart w:id="31" w:name="_Toc52551305"/>
      <w:r>
        <w:t>7.2</w:t>
      </w:r>
      <w:r>
        <w:tab/>
      </w:r>
      <w:r>
        <w:t>Protocol States</w:t>
      </w:r>
      <w:bookmarkEnd w:id="25"/>
      <w:bookmarkEnd w:id="26"/>
      <w:bookmarkEnd w:id="27"/>
      <w:bookmarkEnd w:id="28"/>
      <w:bookmarkEnd w:id="29"/>
      <w:bookmarkEnd w:id="30"/>
      <w:bookmarkEnd w:id="31"/>
    </w:p>
    <w:p>
      <w:r>
        <w:t>RRC supports the following states which can be characterised as follows:</w:t>
      </w:r>
    </w:p>
    <w:p>
      <w:pPr>
        <w:pStyle w:val="74"/>
      </w:pPr>
      <w:r>
        <w:rPr>
          <w:b/>
        </w:rPr>
        <w:t>-</w:t>
      </w:r>
      <w:r>
        <w:rPr>
          <w:b/>
        </w:rPr>
        <w:tab/>
      </w:r>
      <w:r>
        <w:rPr>
          <w:b/>
        </w:rPr>
        <w:t>RRC_IDLE</w:t>
      </w:r>
      <w:r>
        <w:t>:</w:t>
      </w:r>
    </w:p>
    <w:p>
      <w:pPr>
        <w:pStyle w:val="89"/>
      </w:pPr>
      <w:r>
        <w:t>-</w:t>
      </w:r>
      <w:r>
        <w:tab/>
      </w:r>
      <w:r>
        <w:t>PLMN selection;</w:t>
      </w:r>
    </w:p>
    <w:p>
      <w:pPr>
        <w:pStyle w:val="89"/>
      </w:pPr>
      <w:r>
        <w:t>-</w:t>
      </w:r>
      <w:r>
        <w:tab/>
      </w:r>
      <w:r>
        <w:t>Broadcast of system information;</w:t>
      </w:r>
    </w:p>
    <w:p>
      <w:pPr>
        <w:pStyle w:val="89"/>
      </w:pPr>
      <w:r>
        <w:t>-</w:t>
      </w:r>
      <w:r>
        <w:tab/>
      </w:r>
      <w:r>
        <w:t>Cell re-selection mobility;</w:t>
      </w:r>
    </w:p>
    <w:p>
      <w:pPr>
        <w:pStyle w:val="89"/>
        <w:rPr>
          <w:rFonts w:eastAsia="Malgun Gothic"/>
          <w:lang w:eastAsia="ko-KR"/>
        </w:rPr>
      </w:pPr>
      <w:r>
        <w:t>-</w:t>
      </w:r>
      <w:r>
        <w:tab/>
      </w:r>
      <w:r>
        <w:t xml:space="preserve">Paging for mobile terminated data </w:t>
      </w:r>
      <w:r>
        <w:rPr>
          <w:rFonts w:eastAsia="Malgun Gothic"/>
          <w:lang w:eastAsia="ko-KR"/>
        </w:rPr>
        <w:t xml:space="preserve">is </w:t>
      </w:r>
      <w:r>
        <w:t>initiated by 5GC;</w:t>
      </w:r>
    </w:p>
    <w:p>
      <w:pPr>
        <w:pStyle w:val="89"/>
      </w:pPr>
      <w:r>
        <w:t>-</w:t>
      </w:r>
      <w:r>
        <w:tab/>
      </w:r>
      <w:r>
        <w:t>DRX for CN paging configured by NAS.</w:t>
      </w:r>
    </w:p>
    <w:p>
      <w:pPr>
        <w:pStyle w:val="74"/>
      </w:pPr>
      <w:r>
        <w:t>-</w:t>
      </w:r>
      <w:r>
        <w:tab/>
      </w:r>
      <w:r>
        <w:rPr>
          <w:b/>
        </w:rPr>
        <w:t>RRC_INACTIVE</w:t>
      </w:r>
      <w:r>
        <w:t>:</w:t>
      </w:r>
    </w:p>
    <w:p>
      <w:pPr>
        <w:pStyle w:val="89"/>
      </w:pPr>
      <w:r>
        <w:t>-</w:t>
      </w:r>
      <w:r>
        <w:tab/>
      </w:r>
      <w:r>
        <w:t>PLMN selection;</w:t>
      </w:r>
    </w:p>
    <w:p>
      <w:pPr>
        <w:pStyle w:val="89"/>
      </w:pPr>
      <w:r>
        <w:t>-</w:t>
      </w:r>
      <w:r>
        <w:tab/>
      </w:r>
      <w:r>
        <w:t>Broadcast of system information;</w:t>
      </w:r>
    </w:p>
    <w:p>
      <w:pPr>
        <w:pStyle w:val="89"/>
        <w:rPr>
          <w:rFonts w:eastAsia="Malgun Gothic"/>
          <w:lang w:eastAsia="ko-KR"/>
        </w:rPr>
      </w:pPr>
      <w:r>
        <w:t>-</w:t>
      </w:r>
      <w:r>
        <w:tab/>
      </w:r>
      <w:r>
        <w:t>Cell re-selection mobility;</w:t>
      </w:r>
    </w:p>
    <w:p>
      <w:pPr>
        <w:pStyle w:val="89"/>
        <w:rPr>
          <w:rFonts w:eastAsia="Malgun Gothic"/>
          <w:lang w:eastAsia="ko-KR"/>
        </w:rPr>
      </w:pPr>
      <w:r>
        <w:t>-</w:t>
      </w:r>
      <w:r>
        <w:tab/>
      </w:r>
      <w:r>
        <w:t>Paging is initiated by NG-RAN (RAN paging);</w:t>
      </w:r>
    </w:p>
    <w:p>
      <w:pPr>
        <w:pStyle w:val="89"/>
      </w:pPr>
      <w:r>
        <w:t>-</w:t>
      </w:r>
      <w:r>
        <w:tab/>
      </w:r>
      <w:r>
        <w:t>RAN-based notification area (RNA) is managed by NG- RAN;</w:t>
      </w:r>
    </w:p>
    <w:p>
      <w:pPr>
        <w:pStyle w:val="89"/>
        <w:rPr>
          <w:rFonts w:eastAsia="Malgun Gothic"/>
          <w:lang w:eastAsia="ko-KR"/>
        </w:rPr>
      </w:pPr>
      <w:r>
        <w:t>-</w:t>
      </w:r>
      <w:r>
        <w:tab/>
      </w:r>
      <w:r>
        <w:t>DRX for RAN paging configured by NG-RAN;</w:t>
      </w:r>
    </w:p>
    <w:p>
      <w:pPr>
        <w:pStyle w:val="89"/>
      </w:pPr>
      <w:r>
        <w:t>-</w:t>
      </w:r>
      <w:r>
        <w:tab/>
      </w:r>
      <w:r>
        <w:t>5GC - NG-RAN connection (both C/U-planes) is established for UE;</w:t>
      </w:r>
    </w:p>
    <w:p>
      <w:pPr>
        <w:pStyle w:val="89"/>
      </w:pPr>
      <w:r>
        <w:t>-</w:t>
      </w:r>
      <w:r>
        <w:tab/>
      </w:r>
      <w:r>
        <w:t xml:space="preserve">The UE Inactive AS context is stored in </w:t>
      </w:r>
      <w:r>
        <w:rPr>
          <w:rFonts w:eastAsia="Malgun Gothic"/>
          <w:lang w:eastAsia="ko-KR"/>
        </w:rPr>
        <w:t>NG-RAN</w:t>
      </w:r>
      <w:r>
        <w:t xml:space="preserve"> and the UE;</w:t>
      </w:r>
    </w:p>
    <w:p>
      <w:pPr>
        <w:pStyle w:val="89"/>
      </w:pPr>
      <w:r>
        <w:t>-</w:t>
      </w:r>
      <w:r>
        <w:tab/>
      </w:r>
      <w:r>
        <w:t>NG-RAN knows the RNA which the UE belongs to;</w:t>
      </w:r>
    </w:p>
    <w:p>
      <w:pPr>
        <w:pStyle w:val="89"/>
      </w:pPr>
      <w:r>
        <w:t>-</w:t>
      </w:r>
      <w:r>
        <w:tab/>
      </w:r>
      <w:r>
        <w:t>Transfer of unicast data and/or signalling to/from the UE over radio bearers configured for SDT.</w:t>
      </w:r>
    </w:p>
    <w:p>
      <w:pPr>
        <w:pStyle w:val="74"/>
      </w:pPr>
      <w:r>
        <w:t>-</w:t>
      </w:r>
      <w:r>
        <w:tab/>
      </w:r>
      <w:r>
        <w:rPr>
          <w:b/>
        </w:rPr>
        <w:t>RRC_CONNECTED</w:t>
      </w:r>
      <w:r>
        <w:t>:</w:t>
      </w:r>
    </w:p>
    <w:p>
      <w:pPr>
        <w:pStyle w:val="89"/>
        <w:rPr>
          <w:rFonts w:eastAsia="Malgun Gothic"/>
          <w:lang w:eastAsia="ko-KR"/>
        </w:rPr>
      </w:pPr>
      <w:r>
        <w:rPr>
          <w:rFonts w:eastAsia="Malgun Gothic"/>
          <w:lang w:eastAsia="ko-KR"/>
        </w:rPr>
        <w:t>-</w:t>
      </w:r>
      <w:r>
        <w:rPr>
          <w:rFonts w:eastAsia="Malgun Gothic"/>
          <w:lang w:eastAsia="ko-KR"/>
        </w:rPr>
        <w:tab/>
      </w:r>
      <w:r>
        <w:t>5GC - NG-RAN connection (both C/U-planes) is established for UE;</w:t>
      </w:r>
    </w:p>
    <w:p>
      <w:pPr>
        <w:pStyle w:val="89"/>
      </w:pPr>
      <w:r>
        <w:t>-</w:t>
      </w:r>
      <w:r>
        <w:tab/>
      </w:r>
      <w:r>
        <w:t xml:space="preserve">The UE AS context </w:t>
      </w:r>
      <w:r>
        <w:rPr>
          <w:rFonts w:eastAsia="Malgun Gothic"/>
          <w:lang w:eastAsia="ko-KR"/>
        </w:rPr>
        <w:t xml:space="preserve">is stored </w:t>
      </w:r>
      <w:r>
        <w:t>in NG-RAN</w:t>
      </w:r>
      <w:r>
        <w:rPr>
          <w:rFonts w:eastAsia="Malgun Gothic"/>
          <w:lang w:eastAsia="ko-KR"/>
        </w:rPr>
        <w:t xml:space="preserve"> and the UE</w:t>
      </w:r>
      <w:r>
        <w:t>;</w:t>
      </w:r>
    </w:p>
    <w:p>
      <w:pPr>
        <w:pStyle w:val="89"/>
      </w:pPr>
      <w:r>
        <w:t>-</w:t>
      </w:r>
      <w:r>
        <w:tab/>
      </w:r>
      <w:r>
        <w:t>NG-RAN knows the cell which the UE belongs to;</w:t>
      </w:r>
    </w:p>
    <w:p>
      <w:pPr>
        <w:pStyle w:val="89"/>
      </w:pPr>
      <w:r>
        <w:t>-</w:t>
      </w:r>
      <w:r>
        <w:tab/>
      </w:r>
      <w:r>
        <w:t>Transfer of unicast data to/from the UE;</w:t>
      </w:r>
    </w:p>
    <w:p>
      <w:pPr>
        <w:pStyle w:val="89"/>
      </w:pPr>
      <w:r>
        <w:t>-</w:t>
      </w:r>
      <w:r>
        <w:tab/>
      </w:r>
      <w:r>
        <w:t>Network controlled mobility including measurements.</w:t>
      </w:r>
    </w:p>
    <w:p>
      <w:pPr>
        <w:pStyle w:val="3"/>
      </w:pPr>
      <w:bookmarkStart w:id="32" w:name="_Toc100781988"/>
      <w:bookmarkStart w:id="33" w:name="_Toc46501975"/>
      <w:bookmarkStart w:id="34" w:name="_Toc37231920"/>
      <w:bookmarkStart w:id="35" w:name="_Toc52551306"/>
      <w:bookmarkStart w:id="36" w:name="_Toc29376031"/>
      <w:bookmarkStart w:id="37" w:name="_Toc51971323"/>
      <w:bookmarkStart w:id="38" w:name="_Toc20387952"/>
      <w:r>
        <w:t>7.3</w:t>
      </w:r>
      <w:r>
        <w:tab/>
      </w:r>
      <w:r>
        <w:t>System Information Handling</w:t>
      </w:r>
      <w:bookmarkEnd w:id="32"/>
      <w:bookmarkEnd w:id="33"/>
      <w:bookmarkEnd w:id="34"/>
      <w:bookmarkEnd w:id="35"/>
      <w:bookmarkEnd w:id="36"/>
      <w:bookmarkEnd w:id="37"/>
      <w:bookmarkEnd w:id="38"/>
    </w:p>
    <w:p>
      <w:pPr>
        <w:pStyle w:val="4"/>
      </w:pPr>
      <w:bookmarkStart w:id="39" w:name="_Toc20387953"/>
      <w:bookmarkStart w:id="40" w:name="_Toc29376032"/>
      <w:bookmarkStart w:id="41" w:name="_Toc37231921"/>
      <w:bookmarkStart w:id="42" w:name="_Toc46501976"/>
      <w:bookmarkStart w:id="43" w:name="_Toc51971324"/>
      <w:bookmarkStart w:id="44" w:name="_Toc100781989"/>
      <w:bookmarkStart w:id="45" w:name="_Toc52551307"/>
      <w:r>
        <w:t>7.3.1</w:t>
      </w:r>
      <w:r>
        <w:tab/>
      </w:r>
      <w:r>
        <w:t>Overview</w:t>
      </w:r>
      <w:bookmarkEnd w:id="39"/>
      <w:bookmarkEnd w:id="40"/>
      <w:bookmarkEnd w:id="41"/>
      <w:bookmarkEnd w:id="42"/>
      <w:bookmarkEnd w:id="43"/>
      <w:bookmarkEnd w:id="44"/>
      <w:bookmarkEnd w:id="45"/>
    </w:p>
    <w:p>
      <w:r>
        <w:t>System Information (SI) consists of a MIB and a number of SIBs, which are divided into Minimum SI and Other SI:</w:t>
      </w:r>
    </w:p>
    <w:p>
      <w:pPr>
        <w:pStyle w:val="74"/>
        <w:rPr>
          <w:b/>
        </w:rPr>
      </w:pPr>
      <w:r>
        <w:t>-</w:t>
      </w:r>
      <w:r>
        <w:tab/>
      </w:r>
      <w:r>
        <w:rPr>
          <w:b/>
        </w:rPr>
        <w:t>Minimum SI</w:t>
      </w:r>
      <w:r>
        <w:t xml:space="preserve"> comprises basic information required for initial access and information for acquiring any other SI. Minimum SI consists of:</w:t>
      </w:r>
    </w:p>
    <w:p>
      <w:pPr>
        <w:pStyle w:val="89"/>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pPr>
        <w:pStyle w:val="89"/>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宋体"/>
          <w:lang w:eastAsia="zh-CN"/>
        </w:rPr>
        <w:t xml:space="preserve"> or sent in a dedicated manner on DL-SCH to UEs in RRC_CONNECTED</w:t>
      </w:r>
      <w:r>
        <w:t>.</w:t>
      </w:r>
    </w:p>
    <w:p>
      <w:pPr>
        <w:pStyle w:val="74"/>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pPr>
        <w:pStyle w:val="89"/>
      </w:pPr>
      <w:r>
        <w:t>-</w:t>
      </w:r>
      <w:r>
        <w:tab/>
      </w:r>
      <w:r>
        <w:rPr>
          <w:i/>
        </w:rPr>
        <w:t>SIB2</w:t>
      </w:r>
      <w:r>
        <w:t xml:space="preserve"> contains cell re-selection information, mainly related to the serving cell;</w:t>
      </w:r>
    </w:p>
    <w:p>
      <w:pPr>
        <w:pStyle w:val="89"/>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pPr>
        <w:pStyle w:val="89"/>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pPr>
        <w:pStyle w:val="89"/>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pPr>
        <w:pStyle w:val="89"/>
      </w:pPr>
      <w:r>
        <w:t>-</w:t>
      </w:r>
      <w:r>
        <w:tab/>
      </w:r>
      <w:r>
        <w:rPr>
          <w:i/>
        </w:rPr>
        <w:t>SIB6</w:t>
      </w:r>
      <w:r>
        <w:t xml:space="preserve"> contains an ETWS primary notification;</w:t>
      </w:r>
    </w:p>
    <w:p>
      <w:pPr>
        <w:pStyle w:val="89"/>
      </w:pPr>
      <w:r>
        <w:t>-</w:t>
      </w:r>
      <w:r>
        <w:tab/>
      </w:r>
      <w:r>
        <w:rPr>
          <w:i/>
        </w:rPr>
        <w:t>SIB7</w:t>
      </w:r>
      <w:r>
        <w:t xml:space="preserve"> contains an ETWS secondary notification;</w:t>
      </w:r>
    </w:p>
    <w:p>
      <w:pPr>
        <w:pStyle w:val="89"/>
      </w:pPr>
      <w:r>
        <w:t>-</w:t>
      </w:r>
      <w:r>
        <w:tab/>
      </w:r>
      <w:r>
        <w:rPr>
          <w:i/>
        </w:rPr>
        <w:t>SIB8</w:t>
      </w:r>
      <w:r>
        <w:t xml:space="preserve"> contains a CMAS warning notification;</w:t>
      </w:r>
    </w:p>
    <w:p>
      <w:pPr>
        <w:pStyle w:val="89"/>
      </w:pPr>
      <w:r>
        <w:t>-</w:t>
      </w:r>
      <w:r>
        <w:tab/>
      </w:r>
      <w:r>
        <w:rPr>
          <w:i/>
        </w:rPr>
        <w:t>SIB9</w:t>
      </w:r>
      <w:r>
        <w:t xml:space="preserve"> contains information related to GPS time and Coordinated Universal Time (UTC);</w:t>
      </w:r>
    </w:p>
    <w:p>
      <w:pPr>
        <w:pStyle w:val="89"/>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pPr>
        <w:pStyle w:val="89"/>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pPr>
        <w:pStyle w:val="89"/>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pPr>
        <w:pStyle w:val="89"/>
        <w:rPr>
          <w:lang w:eastAsia="ko-KR"/>
        </w:rPr>
      </w:pPr>
      <w:r>
        <w:rPr>
          <w:lang w:eastAsia="ko-KR"/>
        </w:rPr>
        <w:t>-</w:t>
      </w:r>
      <w:r>
        <w:rPr>
          <w:lang w:eastAsia="ko-KR"/>
        </w:rPr>
        <w:tab/>
      </w:r>
      <w:r>
        <w:rPr>
          <w:i/>
          <w:iCs/>
          <w:lang w:eastAsia="ko-KR"/>
        </w:rPr>
        <w:t>SIB17</w:t>
      </w:r>
      <w:r>
        <w:rPr>
          <w:lang w:eastAsia="ko-KR"/>
        </w:rPr>
        <w:t xml:space="preserve"> contains information related to</w:t>
      </w:r>
      <w:r>
        <w:t xml:space="preserve"> TRS configuration for UEs in RRC_IDLE/RRC_INACTIVE</w:t>
      </w:r>
      <w:r>
        <w:rPr>
          <w:lang w:eastAsia="ko-KR"/>
        </w:rPr>
        <w:t>;</w:t>
      </w:r>
    </w:p>
    <w:p>
      <w:pPr>
        <w:pStyle w:val="89"/>
      </w:pPr>
      <w:r>
        <w:t>-</w:t>
      </w:r>
      <w:r>
        <w:tab/>
      </w:r>
      <w:r>
        <w:rPr>
          <w:i/>
          <w:iCs/>
        </w:rPr>
        <w:t xml:space="preserve">SIBpos </w:t>
      </w:r>
      <w:r>
        <w:rPr>
          <w:lang w:eastAsia="zh-CN"/>
        </w:rPr>
        <w:t>contains positioning assistance data as defined in TS 37.355 [43] and TS 38.331 [12]</w:t>
      </w:r>
      <w:r>
        <w:t>;</w:t>
      </w:r>
    </w:p>
    <w:p>
      <w:pPr>
        <w:pStyle w:val="89"/>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pPr>
        <w:rPr>
          <w:rFonts w:eastAsia="Malgun Gothic"/>
          <w:lang w:eastAsia="ko-KR"/>
        </w:rPr>
      </w:pPr>
      <w:r>
        <w:rPr>
          <w:rFonts w:eastAsia="Malgun Gothic"/>
          <w:lang w:eastAsia="ko-KR"/>
        </w:rPr>
        <w:t xml:space="preserve">For sidelink, </w:t>
      </w:r>
      <w:r>
        <w:t>Other SI also includes:</w:t>
      </w:r>
    </w:p>
    <w:p>
      <w:pPr>
        <w:pStyle w:val="89"/>
      </w:pPr>
      <w:r>
        <w:t>-</w:t>
      </w:r>
      <w:r>
        <w:tab/>
      </w:r>
      <w:r>
        <w:rPr>
          <w:i/>
        </w:rPr>
        <w:t>SIB12</w:t>
      </w:r>
      <w:r>
        <w:t xml:space="preserve"> contains information related to NR sidelink communication;</w:t>
      </w:r>
    </w:p>
    <w:p>
      <w:pPr>
        <w:pStyle w:val="89"/>
      </w:pPr>
      <w:r>
        <w:t>-</w:t>
      </w:r>
      <w:r>
        <w:tab/>
      </w:r>
      <w:r>
        <w:rPr>
          <w:i/>
        </w:rPr>
        <w:t>SIB13</w:t>
      </w:r>
      <w:r>
        <w:t xml:space="preserve"> contains information related to </w:t>
      </w:r>
      <w:r>
        <w:rPr>
          <w:i/>
        </w:rPr>
        <w:t>SystemInformationBlockType</w:t>
      </w:r>
      <w:r>
        <w:rPr>
          <w:i/>
          <w:lang w:eastAsia="zh-CN"/>
        </w:rPr>
        <w:t xml:space="preserve">21 </w:t>
      </w:r>
      <w:r>
        <w:t>for V2X sidelink communication as specified in TS 36.331 clause 5.2.2.28 [29];</w:t>
      </w:r>
    </w:p>
    <w:p>
      <w:pPr>
        <w:pStyle w:val="89"/>
      </w:pPr>
      <w:r>
        <w:t>-</w:t>
      </w:r>
      <w:r>
        <w:tab/>
      </w:r>
      <w:r>
        <w:rPr>
          <w:i/>
        </w:rPr>
        <w:t>SIB14</w:t>
      </w:r>
      <w:r>
        <w:t xml:space="preserve"> contains information related to </w:t>
      </w:r>
      <w:r>
        <w:rPr>
          <w:i/>
        </w:rPr>
        <w:t>SystemInformationBlockType</w:t>
      </w:r>
      <w:r>
        <w:rPr>
          <w:i/>
          <w:lang w:eastAsia="zh-CN"/>
        </w:rPr>
        <w:t xml:space="preserve">26 </w:t>
      </w:r>
      <w:r>
        <w:t>for V2X sidelink communication as specified in TS 36.331 clause 5.2.2.33 [29].</w:t>
      </w:r>
    </w:p>
    <w:p>
      <w:pPr>
        <w:rPr>
          <w:rFonts w:eastAsia="Malgun Gothic"/>
          <w:lang w:eastAsia="ko-KR"/>
        </w:rPr>
      </w:pPr>
      <w:r>
        <w:rPr>
          <w:rFonts w:eastAsia="Malgun Gothic"/>
          <w:lang w:eastAsia="ko-KR"/>
        </w:rPr>
        <w:t xml:space="preserve">For non-terrestrial network, </w:t>
      </w:r>
      <w:r>
        <w:t>Other SI also includes:</w:t>
      </w:r>
    </w:p>
    <w:p>
      <w:pPr>
        <w:pStyle w:val="89"/>
      </w:pPr>
      <w:r>
        <w:t>-</w:t>
      </w:r>
      <w:r>
        <w:tab/>
      </w:r>
      <w:r>
        <w:rPr>
          <w:i/>
        </w:rPr>
        <w:t>SIB19</w:t>
      </w:r>
      <w:r>
        <w:t xml:space="preserve"> contains NTN-specific parameters for serving cell and/or neighbour cells as defined in TS 38.331 [12].</w:t>
      </w:r>
    </w:p>
    <w:p>
      <w:pPr>
        <w:rPr>
          <w:rFonts w:eastAsia="Malgun Gothic"/>
          <w:lang w:eastAsia="ko-KR"/>
        </w:rPr>
      </w:pPr>
      <w:r>
        <w:rPr>
          <w:rFonts w:eastAsia="Malgun Gothic"/>
          <w:lang w:eastAsia="ko-KR"/>
        </w:rPr>
        <w:t>For MBS broadcast, Other SI also includes:</w:t>
      </w:r>
    </w:p>
    <w:p>
      <w:pPr>
        <w:pStyle w:val="89"/>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SIB20</w:t>
      </w:r>
      <w:r>
        <w:rPr>
          <w:rFonts w:eastAsiaTheme="minorEastAsia"/>
          <w:lang w:eastAsia="zh-CN"/>
        </w:rPr>
        <w:t xml:space="preserve"> contains </w:t>
      </w:r>
      <w:del w:id="0" w:author="ZTE (Tao)" w:date="2022-04-23T12:42:00Z">
        <w:r>
          <w:rPr>
            <w:rFonts w:eastAsiaTheme="minorEastAsia"/>
            <w:lang w:eastAsia="zh-CN"/>
          </w:rPr>
          <w:delText xml:space="preserve">of </w:delText>
        </w:r>
      </w:del>
      <w:r>
        <w:rPr>
          <w:rFonts w:eastAsiaTheme="minorEastAsia"/>
          <w:lang w:eastAsia="zh-CN"/>
        </w:rPr>
        <w:t>MCCH configuration;</w:t>
      </w:r>
    </w:p>
    <w:p>
      <w:pPr>
        <w:pStyle w:val="89"/>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SIB21</w:t>
      </w:r>
      <w:r>
        <w:rPr>
          <w:rFonts w:eastAsiaTheme="minorEastAsia"/>
          <w:lang w:eastAsia="zh-CN"/>
        </w:rPr>
        <w:t xml:space="preserve"> contains information related to service continuity for MBS broadcast reception.</w:t>
      </w:r>
    </w:p>
    <w:p>
      <w:r>
        <w:t>Figure 7.3.1-1 below summarises System Information provisioning.</w:t>
      </w:r>
    </w:p>
    <w:p>
      <w:pPr>
        <w:pStyle w:val="78"/>
      </w:pPr>
      <w:r>
        <w:object>
          <v:shape id="_x0000_i1025" o:spt="75" type="#_x0000_t75" style="height:189.7pt;width:168.4pt;" o:ole="t" filled="f" o:preferrelative="t" stroked="f" coordsize="21600,21600">
            <v:path/>
            <v:fill on="f" focussize="0,0"/>
            <v:stroke on="f" joinstyle="miter"/>
            <v:imagedata r:id="rId6" o:title=""/>
            <o:lock v:ext="edit" aspectratio="f"/>
            <w10:wrap type="none"/>
            <w10:anchorlock/>
          </v:shape>
          <o:OLEObject Type="Embed" ProgID="Mscgen.Chart" ShapeID="_x0000_i1025" DrawAspect="Content" ObjectID="_1468075725" r:id="rId5">
            <o:LockedField>false</o:LockedField>
          </o:OLEObject>
        </w:object>
      </w:r>
    </w:p>
    <w:p>
      <w:pPr>
        <w:pStyle w:val="86"/>
        <w:rPr>
          <w:i/>
        </w:rPr>
      </w:pPr>
      <w:r>
        <w:t>Figure 7.3.1-1: System Information Provisioning</w:t>
      </w:r>
    </w:p>
    <w:p>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r>
        <w:t>If the UE cannot determine the full contents of the minimum SI of a cell by receiving from that cell, the UE shall consider that cell as barred.</w:t>
      </w:r>
    </w:p>
    <w:p>
      <w:r>
        <w:t>In case of BA, the UE only acquires SI on the active BWP.</w:t>
      </w:r>
    </w:p>
    <w:p>
      <w:r>
        <w:t>If the UE is configured with inter cell beam management:</w:t>
      </w:r>
    </w:p>
    <w:p>
      <w:pPr>
        <w:pStyle w:val="74"/>
      </w:pPr>
      <w:r>
        <w:t>-</w:t>
      </w:r>
      <w:r>
        <w:tab/>
      </w:r>
      <w:r>
        <w:t>the UE is not required to acquire the SI from the serving cell while it is receiving DL-SCH from a TRP with PCI different from serving cell's PCI.</w:t>
      </w:r>
    </w:p>
    <w:p>
      <w:pPr>
        <w:pStyle w:val="2"/>
      </w:pPr>
      <w:bookmarkStart w:id="46" w:name="_Toc37231931"/>
      <w:bookmarkStart w:id="47" w:name="_Toc46501986"/>
      <w:bookmarkStart w:id="48" w:name="_Toc51971334"/>
      <w:bookmarkStart w:id="49" w:name="_Toc52551317"/>
      <w:bookmarkStart w:id="50" w:name="_Toc100781999"/>
      <w:bookmarkStart w:id="51" w:name="_Toc20387962"/>
      <w:bookmarkStart w:id="52" w:name="_Toc29376041"/>
      <w:r>
        <w:t>8</w:t>
      </w:r>
      <w:r>
        <w:tab/>
      </w:r>
      <w:r>
        <w:t>NG Identities</w:t>
      </w:r>
      <w:bookmarkEnd w:id="46"/>
      <w:bookmarkEnd w:id="47"/>
      <w:bookmarkEnd w:id="48"/>
      <w:bookmarkEnd w:id="49"/>
      <w:bookmarkEnd w:id="50"/>
      <w:bookmarkEnd w:id="51"/>
      <w:bookmarkEnd w:id="52"/>
    </w:p>
    <w:p>
      <w:pPr>
        <w:pStyle w:val="3"/>
      </w:pPr>
      <w:bookmarkStart w:id="53" w:name="_Toc37231932"/>
      <w:bookmarkStart w:id="54" w:name="_Toc100782000"/>
      <w:bookmarkStart w:id="55" w:name="_Toc52551318"/>
      <w:bookmarkStart w:id="56" w:name="_Toc51971335"/>
      <w:bookmarkStart w:id="57" w:name="_Toc20387963"/>
      <w:bookmarkStart w:id="58" w:name="_Toc29376042"/>
      <w:bookmarkStart w:id="59" w:name="_Toc46501987"/>
      <w:r>
        <w:t>8.1</w:t>
      </w:r>
      <w:r>
        <w:tab/>
      </w:r>
      <w:r>
        <w:t>UE Identities</w:t>
      </w:r>
      <w:bookmarkEnd w:id="53"/>
      <w:bookmarkEnd w:id="54"/>
      <w:bookmarkEnd w:id="55"/>
      <w:bookmarkEnd w:id="56"/>
      <w:bookmarkEnd w:id="57"/>
      <w:bookmarkEnd w:id="58"/>
      <w:bookmarkEnd w:id="59"/>
    </w:p>
    <w:p>
      <w:r>
        <w:t>In this clause, the identities used by NR connected to 5GC are listed. For scheduling at cell level, the following identities are used:</w:t>
      </w:r>
    </w:p>
    <w:p>
      <w:pPr>
        <w:pStyle w:val="74"/>
      </w:pPr>
      <w:r>
        <w:t>-</w:t>
      </w:r>
      <w:r>
        <w:tab/>
      </w:r>
      <w:r>
        <w:t>C-RNTI: unique UE identification used as an identifier of the RRC Connection and for scheduling;</w:t>
      </w:r>
    </w:p>
    <w:p>
      <w:pPr>
        <w:pStyle w:val="74"/>
      </w:pPr>
      <w:r>
        <w:t>-</w:t>
      </w:r>
      <w:r>
        <w:tab/>
      </w:r>
      <w:r>
        <w:t>CI-RNTI: identification of cancellation in the uplink;</w:t>
      </w:r>
    </w:p>
    <w:p>
      <w:pPr>
        <w:pStyle w:val="74"/>
      </w:pPr>
      <w:r>
        <w:t>-</w:t>
      </w:r>
      <w:r>
        <w:tab/>
      </w:r>
      <w:r>
        <w:t>CS-RNTI: unique UE identification used for Semi-Persistent Scheduling in the downlink or configured grant in the uplink;</w:t>
      </w:r>
    </w:p>
    <w:p>
      <w:pPr>
        <w:pStyle w:val="74"/>
      </w:pPr>
      <w:r>
        <w:t>-</w:t>
      </w:r>
      <w:r>
        <w:tab/>
      </w:r>
      <w:r>
        <w:t>INT-RNTI: identification of pre-emption in the downlink;</w:t>
      </w:r>
    </w:p>
    <w:p>
      <w:pPr>
        <w:pStyle w:val="74"/>
      </w:pPr>
      <w:r>
        <w:t>-</w:t>
      </w:r>
      <w:r>
        <w:tab/>
      </w:r>
      <w:r>
        <w:t>MCS-C-RNTI: unique UE identification used for indicating an alternative MCS table for PDSCH and PUSCH;</w:t>
      </w:r>
    </w:p>
    <w:p>
      <w:pPr>
        <w:pStyle w:val="74"/>
      </w:pPr>
      <w:r>
        <w:t>-</w:t>
      </w:r>
      <w:r>
        <w:tab/>
      </w:r>
      <w:r>
        <w:t>P-RNTI: identification of Paging and System Information change notification in the downlink;</w:t>
      </w:r>
    </w:p>
    <w:p>
      <w:pPr>
        <w:pStyle w:val="74"/>
      </w:pPr>
      <w:r>
        <w:t>-</w:t>
      </w:r>
      <w:r>
        <w:tab/>
      </w:r>
      <w:r>
        <w:t>SI-RNTI: identification of Broadcast and System Information in the downlink;</w:t>
      </w:r>
    </w:p>
    <w:p>
      <w:pPr>
        <w:pStyle w:val="74"/>
      </w:pPr>
      <w:r>
        <w:t>-</w:t>
      </w:r>
      <w:r>
        <w:tab/>
      </w:r>
      <w:r>
        <w:t>SP-CSI-RNTI: unique UE identification used for semi-persistent CSI reporting on PUSCH.</w:t>
      </w:r>
    </w:p>
    <w:p>
      <w:r>
        <w:t>For power and slot format control, the following identities are used:</w:t>
      </w:r>
    </w:p>
    <w:p>
      <w:pPr>
        <w:pStyle w:val="74"/>
      </w:pPr>
      <w:r>
        <w:t>-</w:t>
      </w:r>
      <w:r>
        <w:tab/>
      </w:r>
      <w:r>
        <w:t>SFI-RNTI: identification of slot format;</w:t>
      </w:r>
    </w:p>
    <w:p>
      <w:pPr>
        <w:pStyle w:val="74"/>
      </w:pPr>
      <w:r>
        <w:t>-</w:t>
      </w:r>
      <w:r>
        <w:tab/>
      </w:r>
      <w:r>
        <w:t>TPC-PUCCH-RNTI: unique UE identification to control the power of PUCCH;</w:t>
      </w:r>
    </w:p>
    <w:p>
      <w:pPr>
        <w:pStyle w:val="74"/>
      </w:pPr>
      <w:r>
        <w:t>-</w:t>
      </w:r>
      <w:r>
        <w:tab/>
      </w:r>
      <w:r>
        <w:t>TPC-PUSCH-RNTI: unique UE identification to control the power of PUSCH;</w:t>
      </w:r>
    </w:p>
    <w:p>
      <w:pPr>
        <w:pStyle w:val="74"/>
      </w:pPr>
      <w:r>
        <w:t>-</w:t>
      </w:r>
      <w:r>
        <w:tab/>
      </w:r>
      <w:r>
        <w:t>TPC-SRS-RNTI: unique UE identification to control the power of SRS.</w:t>
      </w:r>
    </w:p>
    <w:p>
      <w:r>
        <w:t>During the random access procedure, the following identities are also used:</w:t>
      </w:r>
    </w:p>
    <w:p>
      <w:pPr>
        <w:pStyle w:val="74"/>
      </w:pPr>
      <w:r>
        <w:t>-</w:t>
      </w:r>
      <w:r>
        <w:tab/>
      </w:r>
      <w:r>
        <w:t>RA-RNTI: identification of the Random Access Response in the downlink;</w:t>
      </w:r>
    </w:p>
    <w:p>
      <w:pPr>
        <w:pStyle w:val="74"/>
      </w:pPr>
      <w:r>
        <w:t>-</w:t>
      </w:r>
      <w:r>
        <w:tab/>
      </w:r>
      <w:r>
        <w:t>Temporary C-RNTI: UE identification temporarily used for scheduling during the random access procedure;</w:t>
      </w:r>
    </w:p>
    <w:p>
      <w:pPr>
        <w:pStyle w:val="74"/>
      </w:pPr>
      <w:r>
        <w:t>-</w:t>
      </w:r>
      <w:r>
        <w:tab/>
      </w:r>
      <w:r>
        <w:t>Random value for contention resolution: UE identification temporarily used for contention resolution purposes during the random access procedure.</w:t>
      </w:r>
    </w:p>
    <w:p>
      <w:r>
        <w:t>For NR connected to 5GC, the following UE identities are used at NG-RAN level:</w:t>
      </w:r>
    </w:p>
    <w:p>
      <w:pPr>
        <w:pStyle w:val="74"/>
      </w:pPr>
      <w:r>
        <w:t>-</w:t>
      </w:r>
      <w:r>
        <w:tab/>
      </w:r>
      <w:r>
        <w:t>I-RNTI: used to identify the UE context in RRC_INACTIVE.</w:t>
      </w:r>
    </w:p>
    <w:p>
      <w:r>
        <w:t>For UE power saving purpose during DRX, the following identity is used:</w:t>
      </w:r>
    </w:p>
    <w:p>
      <w:pPr>
        <w:pStyle w:val="74"/>
      </w:pPr>
      <w:r>
        <w:t>-</w:t>
      </w:r>
      <w:r>
        <w:tab/>
      </w:r>
      <w:r>
        <w:t>PS-RNTI: used to determine if the UE needs to monitor PDCCH on the next occurrence of the connected mode DRX on-duration.</w:t>
      </w:r>
    </w:p>
    <w:p>
      <w:bookmarkStart w:id="60" w:name="_Toc29376043"/>
      <w:bookmarkStart w:id="61" w:name="_Toc37231933"/>
      <w:bookmarkStart w:id="62" w:name="_Toc20387964"/>
      <w:r>
        <w:t>For IAB the following identity is used:</w:t>
      </w:r>
    </w:p>
    <w:p>
      <w:pPr>
        <w:pStyle w:val="74"/>
      </w:pPr>
      <w:r>
        <w:t>-</w:t>
      </w:r>
      <w:r>
        <w:tab/>
      </w:r>
      <w:r>
        <w:t>AI-RNTI: identification of the DCI carrying availability indication for soft symbols of an IAB-DU.</w:t>
      </w:r>
    </w:p>
    <w:p>
      <w:bookmarkStart w:id="63" w:name="_Toc52551319"/>
      <w:bookmarkStart w:id="64" w:name="_Toc51971336"/>
      <w:bookmarkStart w:id="65" w:name="_Toc46501988"/>
      <w:r>
        <w:t xml:space="preserve">For </w:t>
      </w:r>
      <w:r>
        <w:rPr>
          <w:rFonts w:eastAsiaTheme="minorEastAsia"/>
          <w:lang w:eastAsia="zh-CN"/>
        </w:rPr>
        <w:t>MBS</w:t>
      </w:r>
      <w:r>
        <w:t>, the following identities are used:</w:t>
      </w:r>
    </w:p>
    <w:p>
      <w:pPr>
        <w:pStyle w:val="74"/>
        <w:rPr>
          <w:rFonts w:eastAsiaTheme="minorEastAsia"/>
          <w:lang w:eastAsia="zh-CN"/>
        </w:rPr>
      </w:pPr>
      <w:r>
        <w:t>-</w:t>
      </w:r>
      <w:r>
        <w:rPr>
          <w:rFonts w:eastAsiaTheme="minorEastAsia"/>
          <w:lang w:eastAsia="zh-CN"/>
        </w:rPr>
        <w:tab/>
      </w:r>
      <w:r>
        <w:t>G-RNTI: Identifies</w:t>
      </w:r>
      <w:r>
        <w:rPr>
          <w:rFonts w:eastAsiaTheme="minorEastAsia"/>
          <w:lang w:eastAsia="zh-CN"/>
        </w:rPr>
        <w:t xml:space="preserve"> dynamically scheduled</w:t>
      </w:r>
      <w:r>
        <w:t xml:space="preserve"> </w:t>
      </w:r>
      <w:ins w:id="1" w:author="ZTE" w:date="2022-04-23T12:46:00Z">
        <w:r>
          <w:rPr/>
          <w:t xml:space="preserve">PTM </w:t>
        </w:r>
      </w:ins>
      <w:r>
        <w:t>transmissions of MTCH</w:t>
      </w:r>
      <w:r>
        <w:rPr>
          <w:rFonts w:eastAsiaTheme="minorEastAsia"/>
          <w:lang w:eastAsia="zh-CN"/>
        </w:rPr>
        <w:t>(s);</w:t>
      </w:r>
    </w:p>
    <w:p>
      <w:pPr>
        <w:pStyle w:val="74"/>
        <w:rPr>
          <w:rFonts w:eastAsiaTheme="minorEastAsia"/>
          <w:lang w:eastAsia="zh-CN"/>
        </w:rPr>
      </w:pPr>
      <w:r>
        <w:rPr>
          <w:rFonts w:eastAsiaTheme="minorEastAsia"/>
          <w:lang w:eastAsia="zh-CN"/>
        </w:rPr>
        <w:t>-</w:t>
      </w:r>
      <w:r>
        <w:rPr>
          <w:rFonts w:eastAsiaTheme="minorEastAsia"/>
          <w:lang w:eastAsia="zh-CN"/>
        </w:rPr>
        <w:tab/>
      </w:r>
      <w:r>
        <w:t>G-CS-RNTI</w:t>
      </w:r>
      <w:r>
        <w:rPr>
          <w:rFonts w:eastAsiaTheme="minorEastAsia"/>
          <w:lang w:eastAsia="zh-CN"/>
        </w:rPr>
        <w:t xml:space="preserve">: </w:t>
      </w:r>
      <w:r>
        <w:t xml:space="preserve">Identifies </w:t>
      </w:r>
      <w:r>
        <w:rPr>
          <w:rFonts w:eastAsiaTheme="minorEastAsia"/>
          <w:lang w:eastAsia="zh-CN"/>
        </w:rPr>
        <w:t xml:space="preserve">configured scheduled </w:t>
      </w:r>
      <w:ins w:id="2" w:author="ZTE" w:date="2022-04-23T12:47:00Z">
        <w:r>
          <w:rPr>
            <w:rFonts w:eastAsiaTheme="minorEastAsia"/>
            <w:lang w:eastAsia="zh-CN"/>
          </w:rPr>
          <w:t xml:space="preserve">PTM </w:t>
        </w:r>
      </w:ins>
      <w:r>
        <w:t>transmissions of MTCH</w:t>
      </w:r>
      <w:r>
        <w:rPr>
          <w:rFonts w:eastAsiaTheme="minorEastAsia"/>
          <w:lang w:eastAsia="zh-CN"/>
        </w:rPr>
        <w:t>(s);</w:t>
      </w:r>
    </w:p>
    <w:p>
      <w:pPr>
        <w:pStyle w:val="74"/>
        <w:rPr>
          <w:rFonts w:eastAsiaTheme="minorEastAsia"/>
          <w:lang w:eastAsia="zh-CN"/>
        </w:rPr>
      </w:pPr>
      <w:r>
        <w:t>-</w:t>
      </w:r>
      <w:r>
        <w:tab/>
      </w:r>
      <w:r>
        <w:rPr>
          <w:rFonts w:eastAsiaTheme="minorEastAsia"/>
          <w:lang w:eastAsia="zh-CN"/>
        </w:rPr>
        <w:t>MCCH</w:t>
      </w:r>
      <w:r>
        <w:t>-RNTI: Identifies transmissions of MCCH</w:t>
      </w:r>
      <w:r>
        <w:rPr>
          <w:rFonts w:eastAsiaTheme="minorEastAsia"/>
          <w:lang w:eastAsia="zh-CN"/>
        </w:rPr>
        <w:t xml:space="preserve"> </w:t>
      </w:r>
      <w:r>
        <w:rPr>
          <w:lang w:eastAsia="ko-KR"/>
        </w:rPr>
        <w:t>and MCCH change notification</w:t>
      </w:r>
      <w:r>
        <w:rPr>
          <w:rFonts w:eastAsiaTheme="minorEastAsia"/>
          <w:lang w:eastAsia="zh-CN"/>
        </w:rPr>
        <w:t>.</w:t>
      </w:r>
    </w:p>
    <w:bookmarkEnd w:id="60"/>
    <w:bookmarkEnd w:id="61"/>
    <w:bookmarkEnd w:id="62"/>
    <w:bookmarkEnd w:id="63"/>
    <w:bookmarkEnd w:id="64"/>
    <w:bookmarkEnd w:id="65"/>
    <w:p>
      <w:pPr>
        <w:pStyle w:val="2"/>
      </w:pPr>
      <w:bookmarkStart w:id="66" w:name="_Toc20388051"/>
      <w:bookmarkStart w:id="67" w:name="_Toc51971450"/>
      <w:bookmarkStart w:id="68" w:name="_Toc52551433"/>
      <w:bookmarkStart w:id="69" w:name="_Toc46502102"/>
      <w:bookmarkStart w:id="70" w:name="_Toc100782128"/>
      <w:bookmarkStart w:id="71" w:name="_Toc29376131"/>
      <w:bookmarkStart w:id="72" w:name="_Toc37232028"/>
      <w:r>
        <w:t>16</w:t>
      </w:r>
      <w:r>
        <w:tab/>
      </w:r>
      <w:r>
        <w:t>Verticals Support</w:t>
      </w:r>
      <w:bookmarkEnd w:id="66"/>
      <w:bookmarkEnd w:id="67"/>
      <w:bookmarkEnd w:id="68"/>
      <w:bookmarkEnd w:id="69"/>
      <w:bookmarkEnd w:id="70"/>
      <w:bookmarkEnd w:id="71"/>
      <w:bookmarkEnd w:id="72"/>
    </w:p>
    <w:p>
      <w:pPr>
        <w:pStyle w:val="3"/>
        <w:rPr>
          <w:rFonts w:eastAsia="宋体"/>
        </w:rPr>
      </w:pPr>
      <w:bookmarkStart w:id="73" w:name="_Toc100782207"/>
      <w:bookmarkStart w:id="74" w:name="_Toc5707233"/>
      <w:bookmarkStart w:id="75" w:name="_Toc29376160"/>
      <w:bookmarkStart w:id="76" w:name="_Hlk6564133"/>
      <w:bookmarkStart w:id="77" w:name="_Hlk6564150"/>
      <w:r>
        <w:rPr>
          <w:rFonts w:eastAsia="宋体"/>
        </w:rPr>
        <w:t>16.10</w:t>
      </w:r>
      <w:r>
        <w:rPr>
          <w:rFonts w:eastAsia="宋体"/>
        </w:rPr>
        <w:tab/>
      </w:r>
      <w:r>
        <w:rPr>
          <w:rFonts w:eastAsia="宋体"/>
        </w:rPr>
        <w:t>Multicast and Broadcast Services</w:t>
      </w:r>
      <w:bookmarkEnd w:id="73"/>
    </w:p>
    <w:p>
      <w:pPr>
        <w:pStyle w:val="4"/>
        <w:rPr>
          <w:rFonts w:eastAsia="宋体"/>
        </w:rPr>
      </w:pPr>
      <w:bookmarkStart w:id="78" w:name="_Toc52490961"/>
      <w:bookmarkStart w:id="79" w:name="_Toc29372458"/>
      <w:bookmarkStart w:id="80" w:name="_Toc20402952"/>
      <w:bookmarkStart w:id="81" w:name="_Toc100782208"/>
      <w:bookmarkStart w:id="82" w:name="_Toc37760412"/>
      <w:bookmarkStart w:id="83" w:name="_Toc46498648"/>
      <w:r>
        <w:rPr>
          <w:rFonts w:eastAsia="宋体"/>
        </w:rPr>
        <w:t>16.10.1</w:t>
      </w:r>
      <w:r>
        <w:rPr>
          <w:rFonts w:eastAsia="宋体"/>
        </w:rPr>
        <w:tab/>
      </w:r>
      <w:r>
        <w:rPr>
          <w:rFonts w:eastAsia="宋体"/>
        </w:rPr>
        <w:t>General</w:t>
      </w:r>
      <w:bookmarkEnd w:id="78"/>
      <w:bookmarkEnd w:id="79"/>
      <w:bookmarkEnd w:id="80"/>
      <w:bookmarkEnd w:id="81"/>
      <w:bookmarkEnd w:id="82"/>
      <w:bookmarkEnd w:id="83"/>
    </w:p>
    <w:p>
      <w:pPr>
        <w:rPr>
          <w:rFonts w:eastAsia="宋体"/>
        </w:rPr>
      </w:pPr>
      <w:r>
        <w:rPr>
          <w:rFonts w:eastAsia="宋体"/>
        </w:rPr>
        <w:t>NR system enables resource efficient delivery of multicast</w:t>
      </w:r>
      <w:r>
        <w:rPr>
          <w:rFonts w:eastAsia="宋体"/>
          <w:lang w:eastAsia="zh-CN"/>
        </w:rPr>
        <w:t>/</w:t>
      </w:r>
      <w:r>
        <w:rPr>
          <w:rFonts w:eastAsia="宋体"/>
        </w:rPr>
        <w:t>broadcast services (MBS).</w:t>
      </w:r>
    </w:p>
    <w:p>
      <w:pPr>
        <w:rPr>
          <w:rFonts w:eastAsia="宋体"/>
        </w:rPr>
      </w:pPr>
      <w:r>
        <w:rPr>
          <w:rFonts w:eastAsia="宋体"/>
          <w:lang w:eastAsia="zh-CN"/>
        </w:rPr>
        <w:t>For</w:t>
      </w:r>
      <w:r>
        <w:rPr>
          <w:rFonts w:eastAsia="宋体"/>
        </w:rPr>
        <w:t xml:space="preserve"> broadcast communication service, the same service and the same specific content data are provided simultaneously to all UEs in a geographical area (i.e., all UEs in the </w:t>
      </w:r>
      <w:r>
        <w:rPr>
          <w:rFonts w:eastAsiaTheme="minorEastAsia"/>
          <w:lang w:eastAsia="zh-CN"/>
        </w:rPr>
        <w:t>b</w:t>
      </w:r>
      <w:r>
        <w:t xml:space="preserve">roadcast service area </w:t>
      </w:r>
      <w:r>
        <w:rPr>
          <w:rFonts w:eastAsia="宋体"/>
        </w:rPr>
        <w:t xml:space="preserve">are authorized to receive the data). A broadcast communication service is delivered to the UEs using </w:t>
      </w:r>
      <w:r>
        <w:rPr>
          <w:rFonts w:eastAsia="宋体"/>
          <w:lang w:eastAsia="zh-CN"/>
        </w:rPr>
        <w:t xml:space="preserve">a </w:t>
      </w:r>
      <w:r>
        <w:rPr>
          <w:rFonts w:eastAsia="宋体"/>
        </w:rPr>
        <w:t xml:space="preserve">broadcast session. </w:t>
      </w:r>
      <w:r>
        <w:rPr>
          <w:rFonts w:eastAsia="宋体"/>
          <w:lang w:eastAsia="zh-CN"/>
        </w:rPr>
        <w:t>A</w:t>
      </w:r>
      <w:r>
        <w:rPr>
          <w:rFonts w:eastAsia="宋体"/>
        </w:rPr>
        <w:t xml:space="preserve"> UE can receive </w:t>
      </w:r>
      <w:r>
        <w:rPr>
          <w:rFonts w:eastAsia="宋体"/>
          <w:lang w:eastAsia="zh-CN"/>
        </w:rPr>
        <w:t xml:space="preserve">a </w:t>
      </w:r>
      <w:r>
        <w:rPr>
          <w:rFonts w:eastAsia="宋体"/>
        </w:rPr>
        <w:t>broadcast communication service in RRC_IDLE, RRC_INACTIVE and RRC_CONNECTED state.</w:t>
      </w:r>
    </w:p>
    <w:p>
      <w:pPr>
        <w:rPr>
          <w:rFonts w:eastAsiaTheme="minorEastAsia"/>
          <w:lang w:eastAsia="zh-CN"/>
        </w:rPr>
      </w:pPr>
      <w:r>
        <w:rPr>
          <w:rFonts w:eastAsia="宋体"/>
          <w:lang w:eastAsia="zh-CN"/>
        </w:rPr>
        <w:t xml:space="preserve">For </w:t>
      </w:r>
      <w:r>
        <w:rPr>
          <w:rFonts w:eastAsia="宋体"/>
        </w:rPr>
        <w:t xml:space="preserve">multicast communication service, the same service and the same specific content data are provided simultaneously to a dedicated set of UEs (i.e., not all UEs in the </w:t>
      </w:r>
      <w:r>
        <w:rPr>
          <w:rFonts w:eastAsia="宋体"/>
          <w:lang w:eastAsia="zh-CN"/>
        </w:rPr>
        <w:t>m</w:t>
      </w:r>
      <w:r>
        <w:rPr>
          <w:rFonts w:eastAsia="宋体"/>
        </w:rPr>
        <w:t>ulticast service area are authorized to receive the data). A multicast communication service is delivered to the UEs using</w:t>
      </w:r>
      <w:r>
        <w:rPr>
          <w:rFonts w:eastAsia="宋体"/>
          <w:lang w:eastAsia="zh-CN"/>
        </w:rPr>
        <w:t xml:space="preserve"> a</w:t>
      </w:r>
      <w:r>
        <w:rPr>
          <w:rFonts w:eastAsia="宋体"/>
        </w:rPr>
        <w:t xml:space="preserve"> multicast session</w:t>
      </w:r>
      <w:r>
        <w:rPr>
          <w:rFonts w:eastAsia="宋体"/>
          <w:lang w:eastAsia="zh-CN"/>
        </w:rPr>
        <w:t>. A</w:t>
      </w:r>
      <w:r>
        <w:rPr>
          <w:rFonts w:eastAsia="宋体"/>
        </w:rPr>
        <w:t xml:space="preserve"> UE can receive </w:t>
      </w:r>
      <w:r>
        <w:rPr>
          <w:rFonts w:eastAsia="宋体"/>
          <w:lang w:eastAsia="zh-CN"/>
        </w:rPr>
        <w:t xml:space="preserve">a </w:t>
      </w:r>
      <w:r>
        <w:rPr>
          <w:rFonts w:eastAsia="宋体"/>
        </w:rPr>
        <w:t xml:space="preserve">multicast communication service in RRC_CONNECTED </w:t>
      </w:r>
      <w:r>
        <w:t>state</w:t>
      </w:r>
      <w:r>
        <w:rPr>
          <w:rFonts w:eastAsia="宋体"/>
        </w:rPr>
        <w:t xml:space="preserve"> with mechanisms such as PTP and/or PTM delivery</w:t>
      </w:r>
      <w:r>
        <w:rPr>
          <w:rFonts w:eastAsia="宋体"/>
          <w:lang w:eastAsia="zh-CN"/>
        </w:rPr>
        <w:t xml:space="preserve">, as defined in clause </w:t>
      </w:r>
      <w:r>
        <w:rPr>
          <w:rFonts w:eastAsiaTheme="minorEastAsia"/>
        </w:rPr>
        <w:t>16.10.5.4</w:t>
      </w:r>
      <w:r>
        <w:rPr>
          <w:rFonts w:eastAsiaTheme="minorEastAsia"/>
          <w:lang w:eastAsia="zh-CN"/>
        </w:rPr>
        <w:t xml:space="preserve">. </w:t>
      </w:r>
      <w:r>
        <w:rPr>
          <w:rFonts w:eastAsia="宋体"/>
          <w:lang w:eastAsia="zh-CN"/>
        </w:rPr>
        <w:t xml:space="preserve">HARQ </w:t>
      </w:r>
      <w:r>
        <w:rPr>
          <w:rFonts w:eastAsia="宋体"/>
        </w:rPr>
        <w:t>feedback/retransmission</w:t>
      </w:r>
      <w:r>
        <w:rPr>
          <w:rFonts w:eastAsiaTheme="minorEastAsia"/>
          <w:lang w:eastAsia="zh-CN"/>
        </w:rPr>
        <w:t xml:space="preserve"> can be applied to both </w:t>
      </w:r>
      <w:r>
        <w:rPr>
          <w:rFonts w:eastAsia="宋体"/>
          <w:lang w:eastAsia="zh-CN"/>
        </w:rPr>
        <w:t>PTP</w:t>
      </w:r>
      <w:r>
        <w:rPr>
          <w:rFonts w:eastAsiaTheme="minorEastAsia"/>
          <w:lang w:eastAsia="zh-CN"/>
        </w:rPr>
        <w:t xml:space="preserve"> </w:t>
      </w:r>
      <w:r>
        <w:rPr>
          <w:rFonts w:eastAsia="宋体"/>
          <w:lang w:eastAsia="zh-CN"/>
        </w:rPr>
        <w:t>and PTM transmission.</w:t>
      </w:r>
    </w:p>
    <w:p>
      <w:pPr>
        <w:pStyle w:val="4"/>
        <w:rPr>
          <w:rFonts w:eastAsia="宋体"/>
          <w:lang w:eastAsia="zh-CN"/>
        </w:rPr>
      </w:pPr>
      <w:bookmarkStart w:id="84" w:name="_Toc100782209"/>
      <w:r>
        <w:rPr>
          <w:rFonts w:eastAsia="宋体"/>
        </w:rPr>
        <w:t>16.10.2</w:t>
      </w:r>
      <w:r>
        <w:rPr>
          <w:rFonts w:eastAsia="宋体"/>
        </w:rPr>
        <w:tab/>
      </w:r>
      <w:r>
        <w:rPr>
          <w:rFonts w:eastAsia="宋体"/>
        </w:rPr>
        <w:t>Network Architecture</w:t>
      </w:r>
      <w:bookmarkEnd w:id="84"/>
    </w:p>
    <w:p>
      <w:r>
        <w:t>The overall NG-RAN architecture specified in clause 4 applies for NR MBS.</w:t>
      </w:r>
    </w:p>
    <w:p>
      <w:pPr>
        <w:pStyle w:val="5"/>
      </w:pPr>
      <w:bookmarkStart w:id="85" w:name="_Toc100782210"/>
      <w:r>
        <w:t>16.10.2.1</w:t>
      </w:r>
      <w:r>
        <w:tab/>
      </w:r>
      <w:r>
        <w:t>QoS Model</w:t>
      </w:r>
      <w:bookmarkEnd w:id="85"/>
    </w:p>
    <w:p>
      <w:pPr>
        <w:rPr>
          <w:lang w:eastAsia="zh-CN"/>
        </w:rPr>
      </w:pPr>
      <w:r>
        <w:rPr>
          <w:lang w:eastAsia="zh-CN"/>
        </w:rPr>
        <w:t>The following QoS model applies to both multicast and broadcast</w:t>
      </w:r>
      <w:ins w:id="3" w:author="ZTE" w:date="2022-04-25T21:10:00Z">
        <w:r>
          <w:rPr>
            <w:rStyle w:val="45"/>
            <w:rFonts w:eastAsia="Yu Mincho"/>
            <w:lang w:eastAsia="en-US"/>
          </w:rPr>
          <w:t xml:space="preserve"> </w:t>
        </w:r>
      </w:ins>
      <w:ins w:id="4" w:author="ZTE" w:date="2022-04-25T21:10:00Z">
        <w:r>
          <w:rPr>
            <w:lang w:eastAsia="zh-CN"/>
          </w:rPr>
          <w:t>[45]</w:t>
        </w:r>
      </w:ins>
      <w:r>
        <w:rPr>
          <w:lang w:eastAsia="zh-CN"/>
        </w:rPr>
        <w:t>:</w:t>
      </w:r>
    </w:p>
    <w:p>
      <w:pPr>
        <w:pStyle w:val="74"/>
      </w:pPr>
      <w:r>
        <w:t>-</w:t>
      </w:r>
      <w:r>
        <w:tab/>
      </w:r>
      <w:r>
        <w:t>An MBS Session Resource may be associated with one or more MBS QoS flows;</w:t>
      </w:r>
    </w:p>
    <w:p>
      <w:pPr>
        <w:pStyle w:val="74"/>
        <w:rPr>
          <w:rFonts w:eastAsia="宋体"/>
        </w:rPr>
      </w:pPr>
      <w:r>
        <w:t>-</w:t>
      </w:r>
      <w:r>
        <w:tab/>
      </w:r>
      <w:r>
        <w:t>Each MB QoS flow is associated with a QoS profile.</w:t>
      </w:r>
    </w:p>
    <w:p>
      <w:pPr>
        <w:pStyle w:val="4"/>
        <w:rPr>
          <w:rFonts w:eastAsia="宋体"/>
        </w:rPr>
      </w:pPr>
      <w:bookmarkStart w:id="86" w:name="_Toc100782211"/>
      <w:r>
        <w:rPr>
          <w:rFonts w:eastAsia="宋体"/>
        </w:rPr>
        <w:t>16.10.3</w:t>
      </w:r>
      <w:r>
        <w:rPr>
          <w:rFonts w:eastAsia="宋体"/>
        </w:rPr>
        <w:tab/>
      </w:r>
      <w:r>
        <w:rPr>
          <w:rFonts w:eastAsia="宋体"/>
        </w:rPr>
        <w:t>Protocol Architecture</w:t>
      </w:r>
      <w:bookmarkEnd w:id="86"/>
    </w:p>
    <w:p>
      <w:pPr>
        <w:rPr>
          <w:rFonts w:eastAsiaTheme="minorEastAsia"/>
        </w:rPr>
      </w:pPr>
      <w:r>
        <w:t xml:space="preserve">Figure </w:t>
      </w:r>
      <w:r>
        <w:rPr>
          <w:rFonts w:eastAsia="宋体"/>
        </w:rPr>
        <w:t>16.10.3</w:t>
      </w:r>
      <w:r>
        <w:t>-1</w:t>
      </w:r>
      <w:r>
        <w:rPr>
          <w:rFonts w:eastAsiaTheme="minorEastAsia"/>
          <w:lang w:eastAsia="zh-CN"/>
        </w:rPr>
        <w:t xml:space="preserve"> </w:t>
      </w:r>
      <w:r>
        <w:t xml:space="preserve">and </w:t>
      </w:r>
      <w:r>
        <w:rPr>
          <w:rFonts w:eastAsia="宋体"/>
        </w:rPr>
        <w:t>16.10.3</w:t>
      </w:r>
      <w:r>
        <w:t>-</w:t>
      </w:r>
      <w:r>
        <w:rPr>
          <w:rFonts w:eastAsiaTheme="minorEastAsia"/>
          <w:lang w:eastAsia="zh-CN"/>
        </w:rPr>
        <w:t xml:space="preserve">2 </w:t>
      </w:r>
      <w:r>
        <w:t xml:space="preserve">depict the </w:t>
      </w:r>
      <w:r>
        <w:rPr>
          <w:rFonts w:eastAsiaTheme="minorEastAsia"/>
          <w:lang w:eastAsia="zh-CN"/>
        </w:rPr>
        <w:t xml:space="preserve">downlink </w:t>
      </w:r>
      <w:r>
        <w:t xml:space="preserve">Layer 2 architecture for </w:t>
      </w:r>
      <w:r>
        <w:rPr>
          <w:rFonts w:eastAsiaTheme="minorEastAsia"/>
          <w:lang w:eastAsia="zh-CN"/>
        </w:rPr>
        <w:t>multicast session and broadcast session respectively</w:t>
      </w:r>
      <w:r>
        <w:t>, where</w:t>
      </w:r>
      <w:r>
        <w:rPr>
          <w:rFonts w:eastAsiaTheme="minorEastAsia"/>
          <w:lang w:eastAsia="zh-CN"/>
        </w:rPr>
        <w:t xml:space="preserve"> </w:t>
      </w:r>
      <w:r>
        <w:rPr>
          <w:rFonts w:eastAsiaTheme="minorEastAsia"/>
        </w:rPr>
        <w:t>MBS protocol stack comprises the same layer 2 sublayers as described in clause 6 with the following differences:</w:t>
      </w:r>
    </w:p>
    <w:p>
      <w:pPr>
        <w:pStyle w:val="74"/>
        <w:rPr>
          <w:rFonts w:eastAsiaTheme="minorEastAsia"/>
        </w:rPr>
      </w:pPr>
      <w:r>
        <w:rPr>
          <w:rFonts w:eastAsiaTheme="minorEastAsia"/>
        </w:rPr>
        <w:t>-</w:t>
      </w:r>
      <w:r>
        <w:rPr>
          <w:rFonts w:eastAsiaTheme="minorEastAsia"/>
        </w:rPr>
        <w:tab/>
      </w:r>
      <w:r>
        <w:rPr>
          <w:rFonts w:eastAsiaTheme="minorEastAsia"/>
        </w:rPr>
        <w:t>SDAP sublayer provides only the following functionalities:</w:t>
      </w:r>
    </w:p>
    <w:p>
      <w:pPr>
        <w:pStyle w:val="89"/>
        <w:rPr>
          <w:rFonts w:eastAsiaTheme="minorEastAsia"/>
        </w:rPr>
      </w:pPr>
      <w:r>
        <w:rPr>
          <w:rFonts w:eastAsiaTheme="minorEastAsia"/>
        </w:rPr>
        <w:t>-</w:t>
      </w:r>
      <w:r>
        <w:rPr>
          <w:rFonts w:eastAsiaTheme="minorEastAsia"/>
        </w:rPr>
        <w:tab/>
      </w:r>
      <w:r>
        <w:rPr>
          <w:rFonts w:eastAsiaTheme="minorEastAsia"/>
        </w:rPr>
        <w:t>Mapping between an MBS QoS flow and an MRB;</w:t>
      </w:r>
    </w:p>
    <w:p>
      <w:pPr>
        <w:pStyle w:val="89"/>
        <w:rPr>
          <w:rFonts w:eastAsiaTheme="minorEastAsia"/>
        </w:rPr>
      </w:pPr>
      <w:r>
        <w:rPr>
          <w:rFonts w:eastAsiaTheme="minorEastAsia"/>
        </w:rPr>
        <w:t>-</w:t>
      </w:r>
      <w:r>
        <w:rPr>
          <w:rFonts w:eastAsiaTheme="minorEastAsia"/>
        </w:rPr>
        <w:tab/>
      </w:r>
      <w:r>
        <w:rPr>
          <w:rFonts w:eastAsiaTheme="minorEastAsia"/>
        </w:rPr>
        <w:t>Transfer of user plane data.</w:t>
      </w:r>
    </w:p>
    <w:p>
      <w:pPr>
        <w:pStyle w:val="74"/>
        <w:rPr>
          <w:rFonts w:eastAsiaTheme="minorEastAsia"/>
        </w:rPr>
      </w:pPr>
      <w:r>
        <w:rPr>
          <w:rFonts w:eastAsiaTheme="minorEastAsia"/>
        </w:rPr>
        <w:t>-</w:t>
      </w:r>
      <w:r>
        <w:rPr>
          <w:rFonts w:eastAsiaTheme="minorEastAsia"/>
        </w:rPr>
        <w:tab/>
      </w:r>
      <w:r>
        <w:rPr>
          <w:rFonts w:eastAsiaTheme="minorEastAsia"/>
        </w:rPr>
        <w:t>PDCP sublayer provides only the following functionalities:</w:t>
      </w:r>
    </w:p>
    <w:p>
      <w:pPr>
        <w:pStyle w:val="89"/>
        <w:rPr>
          <w:rFonts w:eastAsiaTheme="minorEastAsia"/>
        </w:rPr>
      </w:pPr>
      <w:r>
        <w:rPr>
          <w:rFonts w:eastAsiaTheme="minorEastAsia"/>
        </w:rPr>
        <w:t>-</w:t>
      </w:r>
      <w:r>
        <w:rPr>
          <w:rFonts w:eastAsiaTheme="minorEastAsia"/>
        </w:rPr>
        <w:tab/>
      </w:r>
      <w:r>
        <w:rPr>
          <w:rFonts w:eastAsiaTheme="minorEastAsia"/>
        </w:rPr>
        <w:t xml:space="preserve">Transfer of </w:t>
      </w:r>
      <w:ins w:id="5" w:author="ZTE" w:date="2022-04-23T12:51:00Z">
        <w:r>
          <w:rPr>
            <w:rFonts w:eastAsiaTheme="minorEastAsia"/>
          </w:rPr>
          <w:t xml:space="preserve">user plane </w:t>
        </w:r>
      </w:ins>
      <w:r>
        <w:rPr>
          <w:rFonts w:eastAsiaTheme="minorEastAsia"/>
        </w:rPr>
        <w:t>data;</w:t>
      </w:r>
    </w:p>
    <w:p>
      <w:pPr>
        <w:pStyle w:val="89"/>
        <w:rPr>
          <w:rFonts w:eastAsiaTheme="minorEastAsia"/>
        </w:rPr>
      </w:pPr>
      <w:r>
        <w:rPr>
          <w:rFonts w:eastAsiaTheme="minorEastAsia"/>
        </w:rPr>
        <w:t>-</w:t>
      </w:r>
      <w:r>
        <w:rPr>
          <w:rFonts w:eastAsiaTheme="minorEastAsia"/>
        </w:rPr>
        <w:tab/>
      </w:r>
      <w:r>
        <w:rPr>
          <w:rFonts w:eastAsiaTheme="minorEastAsia"/>
        </w:rPr>
        <w:t>Maintenance of PDCP SNs;</w:t>
      </w:r>
    </w:p>
    <w:p>
      <w:pPr>
        <w:pStyle w:val="89"/>
        <w:rPr>
          <w:rFonts w:eastAsiaTheme="minorEastAsia"/>
        </w:rPr>
      </w:pPr>
      <w:r>
        <w:rPr>
          <w:rFonts w:eastAsiaTheme="minorEastAsia"/>
        </w:rPr>
        <w:t>-</w:t>
      </w:r>
      <w:r>
        <w:rPr>
          <w:rFonts w:eastAsiaTheme="minorEastAsia"/>
        </w:rPr>
        <w:tab/>
      </w:r>
      <w:r>
        <w:rPr>
          <w:rFonts w:eastAsiaTheme="minorEastAsia"/>
        </w:rPr>
        <w:t>Header compression and decompression using the ROHC protocol or EHC protocol;</w:t>
      </w:r>
    </w:p>
    <w:p>
      <w:pPr>
        <w:pStyle w:val="89"/>
        <w:rPr>
          <w:rFonts w:eastAsiaTheme="minorEastAsia"/>
        </w:rPr>
      </w:pPr>
      <w:r>
        <w:rPr>
          <w:rFonts w:eastAsiaTheme="minorEastAsia"/>
        </w:rPr>
        <w:t>-</w:t>
      </w:r>
      <w:r>
        <w:rPr>
          <w:rFonts w:eastAsiaTheme="minorEastAsia"/>
        </w:rPr>
        <w:tab/>
      </w:r>
      <w:r>
        <w:rPr>
          <w:rFonts w:eastAsiaTheme="minorEastAsia"/>
        </w:rPr>
        <w:t>Reordering and in-order delivery;</w:t>
      </w:r>
    </w:p>
    <w:p>
      <w:pPr>
        <w:pStyle w:val="89"/>
        <w:rPr>
          <w:rFonts w:eastAsiaTheme="minorEastAsia"/>
        </w:rPr>
      </w:pPr>
      <w:r>
        <w:rPr>
          <w:rFonts w:eastAsiaTheme="minorEastAsia"/>
        </w:rPr>
        <w:t>-</w:t>
      </w:r>
      <w:r>
        <w:rPr>
          <w:rFonts w:eastAsiaTheme="minorEastAsia"/>
        </w:rPr>
        <w:tab/>
      </w:r>
      <w:r>
        <w:rPr>
          <w:rFonts w:eastAsiaTheme="minorEastAsia"/>
        </w:rPr>
        <w:t>Duplicate discarding.</w:t>
      </w:r>
    </w:p>
    <w:p>
      <w:pPr>
        <w:pStyle w:val="74"/>
        <w:rPr>
          <w:rFonts w:eastAsiaTheme="minorEastAsia"/>
        </w:rPr>
      </w:pPr>
      <w:r>
        <w:rPr>
          <w:rFonts w:eastAsiaTheme="minorEastAsia"/>
        </w:rPr>
        <w:t>-</w:t>
      </w:r>
      <w:r>
        <w:rPr>
          <w:rFonts w:eastAsiaTheme="minorEastAsia"/>
        </w:rPr>
        <w:tab/>
      </w:r>
      <w:r>
        <w:rPr>
          <w:rFonts w:eastAsiaTheme="minorEastAsia"/>
        </w:rPr>
        <w:t>For a multicast session, gNB provides one or more of the following multicast MRB configuration(s) to the UE via dedicated RRC signalling:</w:t>
      </w:r>
    </w:p>
    <w:p>
      <w:pPr>
        <w:pStyle w:val="89"/>
        <w:rPr>
          <w:rFonts w:eastAsiaTheme="minorEastAsia"/>
        </w:rPr>
      </w:pPr>
      <w:r>
        <w:rPr>
          <w:rFonts w:eastAsiaTheme="minorEastAsia"/>
        </w:rPr>
        <w:t>-</w:t>
      </w:r>
      <w:r>
        <w:rPr>
          <w:rFonts w:eastAsiaTheme="minorEastAsia"/>
        </w:rPr>
        <w:tab/>
      </w:r>
      <w:r>
        <w:rPr>
          <w:rFonts w:eastAsiaTheme="minorEastAsia"/>
        </w:rPr>
        <w:t xml:space="preserve">Multicast MRB with </w:t>
      </w:r>
      <w:del w:id="6" w:author="ZTE" w:date="2022-04-23T12:52:00Z">
        <w:r>
          <w:rPr>
            <w:rFonts w:eastAsiaTheme="minorEastAsia"/>
          </w:rPr>
          <w:delText xml:space="preserve"> </w:delText>
        </w:r>
      </w:del>
      <w:r>
        <w:rPr>
          <w:rFonts w:eastAsiaTheme="minorEastAsia"/>
        </w:rPr>
        <w:t>DL only RLC-UM or bidirectional RLC-UM configuration for PTP transmission;</w:t>
      </w:r>
    </w:p>
    <w:p>
      <w:pPr>
        <w:pStyle w:val="89"/>
        <w:rPr>
          <w:rFonts w:eastAsiaTheme="minorEastAsia"/>
        </w:rPr>
      </w:pPr>
      <w:r>
        <w:rPr>
          <w:rFonts w:eastAsiaTheme="minorEastAsia"/>
        </w:rPr>
        <w:t>-</w:t>
      </w:r>
      <w:r>
        <w:rPr>
          <w:rFonts w:eastAsiaTheme="minorEastAsia"/>
        </w:rPr>
        <w:tab/>
      </w:r>
      <w:r>
        <w:rPr>
          <w:rFonts w:eastAsiaTheme="minorEastAsia"/>
        </w:rPr>
        <w:t>Multicast MRB with RLC-AM entity configuration for PTP transmission;</w:t>
      </w:r>
    </w:p>
    <w:p>
      <w:pPr>
        <w:pStyle w:val="89"/>
        <w:rPr>
          <w:rFonts w:eastAsiaTheme="minorEastAsia"/>
        </w:rPr>
      </w:pPr>
      <w:r>
        <w:rPr>
          <w:rFonts w:eastAsiaTheme="minorEastAsia"/>
        </w:rPr>
        <w:t>-</w:t>
      </w:r>
      <w:r>
        <w:rPr>
          <w:rFonts w:eastAsiaTheme="minorEastAsia"/>
        </w:rPr>
        <w:tab/>
      </w:r>
      <w:r>
        <w:rPr>
          <w:rFonts w:eastAsiaTheme="minorEastAsia"/>
        </w:rPr>
        <w:t>Multicast MRB with DL only RLC-UM entity for PTM transmission;</w:t>
      </w:r>
    </w:p>
    <w:p>
      <w:pPr>
        <w:pStyle w:val="89"/>
        <w:rPr>
          <w:rFonts w:eastAsiaTheme="minorEastAsia"/>
        </w:rPr>
      </w:pPr>
      <w:r>
        <w:rPr>
          <w:rFonts w:eastAsiaTheme="minorEastAsia"/>
        </w:rPr>
        <w:t>-</w:t>
      </w:r>
      <w:r>
        <w:rPr>
          <w:rFonts w:eastAsiaTheme="minorEastAsia"/>
        </w:rPr>
        <w:tab/>
      </w:r>
      <w:r>
        <w:rPr>
          <w:rFonts w:eastAsiaTheme="minorEastAsia"/>
        </w:rPr>
        <w:t>Multicast MRB with two RLC-UM entities, one DL only RLC-UM entity for PTP transmission and the other DL only RLC-UM entity for PTM transmission;</w:t>
      </w:r>
    </w:p>
    <w:p>
      <w:pPr>
        <w:pStyle w:val="89"/>
        <w:rPr>
          <w:rFonts w:eastAsiaTheme="minorEastAsia"/>
        </w:rPr>
      </w:pPr>
      <w:r>
        <w:rPr>
          <w:rFonts w:eastAsiaTheme="minorEastAsia"/>
        </w:rPr>
        <w:t>-</w:t>
      </w:r>
      <w:r>
        <w:rPr>
          <w:rFonts w:eastAsiaTheme="minorEastAsia"/>
        </w:rPr>
        <w:tab/>
      </w:r>
      <w:r>
        <w:rPr>
          <w:rFonts w:eastAsiaTheme="minorEastAsia"/>
        </w:rPr>
        <w:t>Multicast MRB with three RLC-UM entities, one DL RLC-UM entity and one UL RLC-UM entity for PTP transmission and the other DL only RLC-UM entity for PTM transmission;</w:t>
      </w:r>
    </w:p>
    <w:p>
      <w:pPr>
        <w:pStyle w:val="89"/>
        <w:rPr>
          <w:rFonts w:eastAsiaTheme="minorEastAsia"/>
        </w:rPr>
      </w:pPr>
      <w:r>
        <w:rPr>
          <w:rFonts w:eastAsiaTheme="minorEastAsia"/>
        </w:rPr>
        <w:t>-</w:t>
      </w:r>
      <w:r>
        <w:rPr>
          <w:rFonts w:eastAsiaTheme="minorEastAsia"/>
        </w:rPr>
        <w:tab/>
      </w:r>
      <w:r>
        <w:rPr>
          <w:rFonts w:eastAsiaTheme="minorEastAsia"/>
        </w:rPr>
        <w:t>Multicast MRB with two RLC entities, one RLC-AM entity for PTP transmission and the other DL only RLC-UM entity for PTM transmission.</w:t>
      </w:r>
    </w:p>
    <w:p>
      <w:pPr>
        <w:pStyle w:val="74"/>
        <w:rPr>
          <w:rFonts w:eastAsiaTheme="minorEastAsia"/>
        </w:rPr>
      </w:pPr>
      <w:r>
        <w:rPr>
          <w:rFonts w:eastAsiaTheme="minorEastAsia"/>
        </w:rPr>
        <w:t>-</w:t>
      </w:r>
      <w:r>
        <w:rPr>
          <w:rFonts w:eastAsiaTheme="minorEastAsia"/>
        </w:rPr>
        <w:tab/>
      </w:r>
      <w:r>
        <w:rPr>
          <w:rFonts w:eastAsiaTheme="minorEastAsia"/>
        </w:rPr>
        <w:t>For a multicast session, gNB may change the MRB type using RRC signalling.</w:t>
      </w:r>
    </w:p>
    <w:p>
      <w:pPr>
        <w:pStyle w:val="78"/>
        <w:rPr>
          <w:rFonts w:eastAsiaTheme="minorEastAsia"/>
        </w:rPr>
      </w:pPr>
      <w:r>
        <w:rPr>
          <w:rFonts w:eastAsiaTheme="minorEastAsia"/>
        </w:rPr>
        <w:object>
          <v:shape id="_x0000_i1026" o:spt="75" type="#_x0000_t75" style="height:339.95pt;width:481.4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86"/>
        <w:rPr>
          <w:rFonts w:eastAsiaTheme="minorEastAsia"/>
          <w:lang w:eastAsia="zh-CN"/>
        </w:rPr>
      </w:pPr>
      <w:r>
        <w:rPr>
          <w:rFonts w:eastAsiaTheme="minorEastAsia"/>
        </w:rPr>
        <w:t>Figure 16.10.3-1: Downlink Layer 2 Architecture for Multicast Sessi</w:t>
      </w:r>
      <w:r>
        <w:rPr>
          <w:rFonts w:eastAsiaTheme="minorEastAsia"/>
          <w:lang w:eastAsia="zh-CN"/>
        </w:rPr>
        <w:t>on</w:t>
      </w:r>
    </w:p>
    <w:p>
      <w:pPr>
        <w:pStyle w:val="74"/>
        <w:rPr>
          <w:rFonts w:eastAsiaTheme="minorEastAsia"/>
        </w:rPr>
      </w:pPr>
      <w:r>
        <w:rPr>
          <w:rFonts w:eastAsiaTheme="minorEastAsia"/>
        </w:rPr>
        <w:t>-</w:t>
      </w:r>
      <w:r>
        <w:rPr>
          <w:rFonts w:eastAsiaTheme="minorEastAsia"/>
        </w:rPr>
        <w:tab/>
      </w:r>
      <w:r>
        <w:rPr>
          <w:rFonts w:eastAsiaTheme="minorEastAsia"/>
        </w:rPr>
        <w:t>For broadcast session, gNB provides the following broadcast MRB configuration to the UE using broadcast RRC signalling:</w:t>
      </w:r>
    </w:p>
    <w:p>
      <w:pPr>
        <w:pStyle w:val="89"/>
        <w:rPr>
          <w:rFonts w:eastAsiaTheme="minorEastAsia"/>
        </w:rPr>
      </w:pPr>
      <w:r>
        <w:rPr>
          <w:rFonts w:eastAsiaTheme="minorEastAsia"/>
        </w:rPr>
        <w:t>-</w:t>
      </w:r>
      <w:r>
        <w:rPr>
          <w:rFonts w:eastAsiaTheme="minorEastAsia"/>
        </w:rPr>
        <w:tab/>
      </w:r>
      <w:r>
        <w:rPr>
          <w:rFonts w:eastAsiaTheme="minorEastAsia"/>
        </w:rPr>
        <w:t>Broadcast MRB with one DL only RLC-UM entity for PTM transmission.</w:t>
      </w:r>
    </w:p>
    <w:p>
      <w:pPr>
        <w:pStyle w:val="78"/>
        <w:rPr>
          <w:rFonts w:eastAsiaTheme="minorEastAsia"/>
          <w:lang w:eastAsia="zh-CN"/>
        </w:rPr>
      </w:pPr>
      <w:r>
        <w:object>
          <v:shape id="_x0000_i1027" o:spt="75" type="#_x0000_t75" style="height:296.15pt;width:416.9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Style w:val="86"/>
        <w:rPr>
          <w:rFonts w:eastAsiaTheme="minorEastAsia"/>
          <w:lang w:eastAsia="zh-CN"/>
        </w:rPr>
      </w:pPr>
      <w:r>
        <w:t xml:space="preserve">Figure </w:t>
      </w:r>
      <w:r>
        <w:rPr>
          <w:rFonts w:eastAsia="宋体"/>
        </w:rPr>
        <w:t>16.10.3</w:t>
      </w:r>
      <w:r>
        <w:t>-</w:t>
      </w:r>
      <w:r>
        <w:rPr>
          <w:rFonts w:eastAsiaTheme="minorEastAsia"/>
          <w:lang w:eastAsia="zh-CN"/>
        </w:rPr>
        <w:t>2</w:t>
      </w:r>
      <w:r>
        <w:t xml:space="preserve">: </w:t>
      </w:r>
      <w:r>
        <w:rPr>
          <w:rFonts w:eastAsiaTheme="minorEastAsia"/>
          <w:lang w:eastAsia="zh-CN"/>
        </w:rPr>
        <w:t xml:space="preserve">Downlink </w:t>
      </w:r>
      <w:r>
        <w:t xml:space="preserve">Layer 2 </w:t>
      </w:r>
      <w:r>
        <w:rPr>
          <w:rFonts w:eastAsiaTheme="minorEastAsia"/>
          <w:lang w:eastAsia="zh-CN"/>
        </w:rPr>
        <w:t>A</w:t>
      </w:r>
      <w:r>
        <w:t xml:space="preserve">rchitecture for </w:t>
      </w:r>
      <w:r>
        <w:rPr>
          <w:rFonts w:eastAsiaTheme="minorEastAsia"/>
          <w:lang w:eastAsia="zh-CN"/>
        </w:rPr>
        <w:t>Broadcast Session</w:t>
      </w:r>
    </w:p>
    <w:p>
      <w:pPr>
        <w:pStyle w:val="4"/>
        <w:rPr>
          <w:rFonts w:eastAsia="宋体"/>
        </w:rPr>
      </w:pPr>
      <w:bookmarkStart w:id="87" w:name="_Toc100782212"/>
      <w:r>
        <w:rPr>
          <w:rFonts w:eastAsia="宋体"/>
        </w:rPr>
        <w:t>16.10.4</w:t>
      </w:r>
      <w:r>
        <w:rPr>
          <w:rFonts w:eastAsia="宋体"/>
        </w:rPr>
        <w:tab/>
      </w:r>
      <w:r>
        <w:rPr>
          <w:rFonts w:eastAsia="宋体"/>
        </w:rPr>
        <w:t>Group Scheduling</w:t>
      </w:r>
      <w:bookmarkEnd w:id="87"/>
    </w:p>
    <w:p>
      <w:pPr>
        <w:rPr>
          <w:lang w:eastAsia="ko-KR"/>
        </w:rPr>
      </w:pPr>
      <w:r>
        <w:rPr>
          <w:lang w:eastAsia="ko-KR"/>
        </w:rPr>
        <w:t xml:space="preserve">The following logical channels are used for </w:t>
      </w:r>
      <w:r>
        <w:rPr>
          <w:rFonts w:eastAsiaTheme="minorEastAsia"/>
          <w:lang w:eastAsia="zh-CN"/>
        </w:rPr>
        <w:t>MBS delivery</w:t>
      </w:r>
      <w:r>
        <w:rPr>
          <w:lang w:eastAsia="ko-KR"/>
        </w:rPr>
        <w:t>:</w:t>
      </w:r>
    </w:p>
    <w:p>
      <w:pPr>
        <w:pStyle w:val="7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MTCH: A point-to-multipoint downlink channel for transmitting MBS data of either multicast session or broadcast session from the network to the UE;</w:t>
      </w:r>
    </w:p>
    <w:p>
      <w:pPr>
        <w:pStyle w:val="7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DTCH: A point-to-point channel defined in clause 6.2.2 for transmitting MBS data of a multicast session from the network to the UE;</w:t>
      </w:r>
    </w:p>
    <w:p>
      <w:pPr>
        <w:pStyle w:val="7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MCCH: A point-to-multipoint downlink channel used for transmitting MBS broadcast control information associated to one or several MTCH(s) from the network to the UE.</w:t>
      </w:r>
    </w:p>
    <w:p>
      <w:r>
        <w:t xml:space="preserve">The following connections between logical channels and transport channels </w:t>
      </w:r>
      <w:r>
        <w:rPr>
          <w:rFonts w:eastAsiaTheme="minorEastAsia"/>
          <w:lang w:eastAsia="zh-CN"/>
        </w:rPr>
        <w:t xml:space="preserve">for group transmission </w:t>
      </w:r>
      <w:r>
        <w:t>exist:</w:t>
      </w:r>
    </w:p>
    <w:p>
      <w:pPr>
        <w:pStyle w:val="74"/>
      </w:pPr>
      <w:r>
        <w:t>-</w:t>
      </w:r>
      <w:r>
        <w:tab/>
      </w:r>
      <w:r>
        <w:t>MCCH can be mapped to DL-SCH;</w:t>
      </w:r>
    </w:p>
    <w:p>
      <w:pPr>
        <w:pStyle w:val="74"/>
      </w:pPr>
      <w:r>
        <w:t>-</w:t>
      </w:r>
      <w:r>
        <w:tab/>
      </w:r>
      <w:r>
        <w:t>MTCH can be mapped to DL-SCH.</w:t>
      </w:r>
    </w:p>
    <w:p>
      <w:r>
        <w:t xml:space="preserve">The following </w:t>
      </w:r>
      <w:r>
        <w:rPr>
          <w:rFonts w:eastAsiaTheme="minorEastAsia"/>
          <w:lang w:eastAsia="zh-CN"/>
        </w:rPr>
        <w:t>depicts the usage of RNTI for group transmission</w:t>
      </w:r>
      <w:r>
        <w:t>:</w:t>
      </w:r>
    </w:p>
    <w:p>
      <w:pPr>
        <w:pStyle w:val="74"/>
      </w:pPr>
      <w:r>
        <w:t>-</w:t>
      </w:r>
      <w:r>
        <w:tab/>
      </w:r>
      <w:r>
        <w:t>A UE can receive different services using same or different G-RNTIs/G-CS-RNTIs.</w:t>
      </w:r>
    </w:p>
    <w:p>
      <w:pPr>
        <w:pStyle w:val="4"/>
        <w:rPr>
          <w:rFonts w:eastAsia="宋体"/>
        </w:rPr>
      </w:pPr>
      <w:bookmarkStart w:id="88" w:name="_Toc100782213"/>
      <w:r>
        <w:rPr>
          <w:rFonts w:eastAsia="宋体"/>
        </w:rPr>
        <w:t>16.10.5</w:t>
      </w:r>
      <w:r>
        <w:rPr>
          <w:rFonts w:eastAsia="宋体"/>
        </w:rPr>
        <w:tab/>
      </w:r>
      <w:r>
        <w:rPr>
          <w:rFonts w:eastAsia="宋体"/>
        </w:rPr>
        <w:t>Multicast</w:t>
      </w:r>
      <w:r>
        <w:rPr>
          <w:rFonts w:eastAsia="宋体"/>
          <w:lang w:eastAsia="zh-CN"/>
        </w:rPr>
        <w:t xml:space="preserve"> </w:t>
      </w:r>
      <w:r>
        <w:rPr>
          <w:rFonts w:eastAsia="宋体"/>
        </w:rPr>
        <w:t>Handling</w:t>
      </w:r>
      <w:bookmarkEnd w:id="88"/>
    </w:p>
    <w:p>
      <w:pPr>
        <w:pStyle w:val="5"/>
        <w:rPr>
          <w:rFonts w:eastAsia="宋体"/>
        </w:rPr>
      </w:pPr>
      <w:bookmarkStart w:id="89" w:name="_Toc100782214"/>
      <w:r>
        <w:rPr>
          <w:rFonts w:eastAsia="宋体"/>
        </w:rPr>
        <w:t>16.10.5.1</w:t>
      </w:r>
      <w:r>
        <w:rPr>
          <w:rFonts w:eastAsia="宋体"/>
        </w:rPr>
        <w:tab/>
      </w:r>
      <w:r>
        <w:rPr>
          <w:rFonts w:eastAsia="宋体"/>
        </w:rPr>
        <w:t>Session Management</w:t>
      </w:r>
      <w:bookmarkEnd w:id="89"/>
    </w:p>
    <w:p>
      <w:pPr>
        <w:rPr>
          <w:lang w:eastAsia="zh-CN"/>
        </w:rPr>
      </w:pPr>
      <w:r>
        <w:rPr>
          <w:lang w:eastAsia="zh-CN"/>
        </w:rPr>
        <w:t>There are two delivery modes as specified in TS 23.247 [45]:</w:t>
      </w:r>
    </w:p>
    <w:p>
      <w:pPr>
        <w:pStyle w:val="74"/>
      </w:pPr>
      <w:r>
        <w:t>-</w:t>
      </w:r>
      <w:r>
        <w:tab/>
      </w:r>
      <w:r>
        <w:t>5GC Shared MBS traffic delivery;</w:t>
      </w:r>
    </w:p>
    <w:p>
      <w:pPr>
        <w:pStyle w:val="74"/>
      </w:pPr>
      <w:r>
        <w:t>-</w:t>
      </w:r>
      <w:r>
        <w:tab/>
      </w:r>
      <w:r>
        <w:t>5GC Individual MBS traffic delivery.</w:t>
      </w:r>
    </w:p>
    <w:p>
      <w:pPr>
        <w:rPr>
          <w:lang w:eastAsia="zh-CN"/>
        </w:rPr>
      </w:pPr>
      <w:r>
        <w:rPr>
          <w:lang w:eastAsia="zh-CN"/>
        </w:rPr>
        <w:t xml:space="preserve">As specified in TS 23.247 [45], if the gNB </w:t>
      </w:r>
      <w:del w:id="7" w:author="ZTE" w:date="2022-04-25T23:46:00Z">
        <w:r>
          <w:rPr>
            <w:lang w:eastAsia="zh-CN"/>
          </w:rPr>
          <w:delText xml:space="preserve">node </w:delText>
        </w:r>
      </w:del>
      <w:r>
        <w:rPr>
          <w:lang w:eastAsia="zh-CN"/>
        </w:rPr>
        <w:t>supports MBS, the network shall use the 5GC Shared MBS traffic delivery in which case an MBS Session Resource context for a multicast session is setup in the gNB when the first UE joins the multicast session.</w:t>
      </w:r>
    </w:p>
    <w:p>
      <w:pPr>
        <w:rPr>
          <w:lang w:eastAsia="zh-CN"/>
        </w:rPr>
      </w:pPr>
      <w:r>
        <w:rPr>
          <w:lang w:eastAsia="zh-CN"/>
        </w:rPr>
        <w:t xml:space="preserve">For MBS shared delivery mode, shared NG-U resources are used to provide MBS user data to the gNB. The gNB node initiates the </w:t>
      </w:r>
      <w:del w:id="8" w:author="ZTE" w:date="2022-04-23T13:35:00Z">
        <w:r>
          <w:rPr>
            <w:lang w:eastAsia="zh-CN"/>
          </w:rPr>
          <w:delText xml:space="preserve">Multicast Distribution Establishment procedure </w:delText>
        </w:r>
      </w:del>
      <w:ins w:id="9" w:author="ZTE" w:date="2022-04-23T13:35:00Z">
        <w:r>
          <w:rPr>
            <w:lang w:eastAsia="zh-CN"/>
          </w:rPr>
          <w:t xml:space="preserve">Distribution Setup procedure </w:t>
        </w:r>
      </w:ins>
      <w:r>
        <w:rPr>
          <w:lang w:eastAsia="zh-CN"/>
        </w:rPr>
        <w:t>towards the 5GC, to allocate shared NG-U resources for a multicast session. In case multiple MBS session areas are associated with the MBS session for location dependent MBS services, multiple NG-U shared resources are established for the same multicast session per MBS Area Session ID served by the gNB.</w:t>
      </w:r>
    </w:p>
    <w:p>
      <w:pPr>
        <w:rPr>
          <w:lang w:eastAsia="zh-CN"/>
        </w:rPr>
      </w:pPr>
      <w:r>
        <w:rPr>
          <w:lang w:eastAsia="zh-CN"/>
        </w:rPr>
        <w:t>A shared NG-U resource applies one of the following transport options:</w:t>
      </w:r>
    </w:p>
    <w:p>
      <w:pPr>
        <w:pStyle w:val="74"/>
      </w:pPr>
      <w:r>
        <w:t>-</w:t>
      </w:r>
      <w:r>
        <w:tab/>
      </w:r>
      <w:r>
        <w:t>unicast transport;</w:t>
      </w:r>
    </w:p>
    <w:p>
      <w:pPr>
        <w:pStyle w:val="74"/>
      </w:pPr>
      <w:r>
        <w:t>-</w:t>
      </w:r>
      <w:r>
        <w:tab/>
      </w:r>
      <w:r>
        <w:t>multicast transport.</w:t>
      </w:r>
    </w:p>
    <w:p>
      <w:pPr>
        <w:rPr>
          <w:lang w:eastAsia="zh-CN"/>
        </w:rPr>
      </w:pPr>
      <w:r>
        <w:rPr>
          <w:lang w:eastAsia="zh-CN"/>
        </w:rPr>
        <w:t xml:space="preserve">For </w:t>
      </w:r>
      <w:r>
        <w:t xml:space="preserve">5GC Shared MBS traffic delivery an MBS Session Resource comprises one or several MRBs. If </w:t>
      </w:r>
      <w:r>
        <w:rPr>
          <w:lang w:eastAsia="zh-CN"/>
        </w:rPr>
        <w:t>minimisation of data loss is applied for a given MRB, synchronisation of allocation of PDCP SNs is applied by either or a combination of the following methods:</w:t>
      </w:r>
    </w:p>
    <w:p>
      <w:pPr>
        <w:pStyle w:val="74"/>
        <w:rPr>
          <w:lang w:eastAsia="zh-CN"/>
        </w:rPr>
      </w:pPr>
      <w:r>
        <w:rPr>
          <w:lang w:eastAsia="zh-CN"/>
        </w:rPr>
        <w:t>-</w:t>
      </w:r>
      <w:r>
        <w:rPr>
          <w:lang w:eastAsia="zh-CN"/>
        </w:rPr>
        <w:tab/>
      </w:r>
      <w:r>
        <w:rPr>
          <w:lang w:eastAsia="zh-CN"/>
        </w:rPr>
        <w:t>derivation of the PDCP SNs by means of a DL MBS QFI Sequence Number provided on NG-U;</w:t>
      </w:r>
    </w:p>
    <w:p>
      <w:pPr>
        <w:pStyle w:val="74"/>
        <w:rPr>
          <w:lang w:eastAsia="zh-CN"/>
        </w:rPr>
      </w:pPr>
      <w:r>
        <w:rPr>
          <w:lang w:eastAsia="zh-CN"/>
        </w:rPr>
        <w:t>-</w:t>
      </w:r>
      <w:r>
        <w:rPr>
          <w:lang w:eastAsia="zh-CN"/>
        </w:rPr>
        <w:tab/>
      </w:r>
      <w:r>
        <w:rPr>
          <w:lang w:eastAsia="zh-CN"/>
        </w:rPr>
        <w:t>deployment of a Shared NG-U Termination at NG-RAN, shared among gNBs, which comprises a common entity for assignment of PDCP SNs.</w:t>
      </w:r>
    </w:p>
    <w:p>
      <w:pPr>
        <w:rPr>
          <w:lang w:eastAsia="zh-CN"/>
        </w:rPr>
      </w:pPr>
      <w:r>
        <w:rPr>
          <w:lang w:eastAsia="zh-CN"/>
        </w:rPr>
        <w:t>Synchronisation in terms of MBS QoS flow to MRB mapping among gNBs is achieved by means of network implementation.</w:t>
      </w:r>
      <w:ins w:id="10" w:author="ZTE" w:date="2022-04-24T11:19:00Z">
        <w:r>
          <w:rPr>
            <w:lang w:eastAsia="zh-CN"/>
          </w:rPr>
          <w:t xml:space="preserve"> The MRB ID and PDCP SN length of the corresponding MRB will be identical </w:t>
        </w:r>
      </w:ins>
      <w:ins w:id="11" w:author="ZTE" w:date="2022-04-24T11:21:00Z">
        <w:r>
          <w:rPr>
            <w:lang w:eastAsia="zh-CN"/>
          </w:rPr>
          <w:t xml:space="preserve">among gNBs </w:t>
        </w:r>
      </w:ins>
      <w:ins w:id="12" w:author="ZTE" w:date="2022-04-24T11:19:00Z">
        <w:r>
          <w:rPr>
            <w:lang w:eastAsia="zh-CN"/>
          </w:rPr>
          <w:t>by means of network implementation</w:t>
        </w:r>
      </w:ins>
      <w:ins w:id="13" w:author="ZTE" w:date="2022-04-25T21:29:00Z">
        <w:r>
          <w:rPr>
            <w:lang w:eastAsia="zh-CN"/>
          </w:rPr>
          <w:t xml:space="preserve"> (e.g., MRB ID sync based on ranking of QFI value)</w:t>
        </w:r>
      </w:ins>
      <w:ins w:id="14" w:author="ZTE" w:date="2022-04-24T11:19:00Z">
        <w:r>
          <w:rPr>
            <w:lang w:eastAsia="zh-CN"/>
          </w:rPr>
          <w:t>.</w:t>
        </w:r>
      </w:ins>
    </w:p>
    <w:p>
      <w:pPr>
        <w:rPr>
          <w:lang w:eastAsia="zh-CN"/>
        </w:rPr>
      </w:pPr>
      <w:r>
        <w:rPr>
          <w:lang w:eastAsia="zh-CN"/>
        </w:rPr>
        <w:t>If PDCP SNs are derived from a DL MBS QFI Sequence Number provided on NG-U and</w:t>
      </w:r>
      <w:r>
        <w:t xml:space="preserve"> only one QoS Flow is mapped to an MRB, the gNB shall set the PDCP SN of PDCP PDU to the </w:t>
      </w:r>
      <w:ins w:id="15" w:author="ZTE" w:date="2022-04-23T13:08:00Z">
        <w:r>
          <w:rPr/>
          <w:t xml:space="preserve">LSB </w:t>
        </w:r>
      </w:ins>
      <w:del w:id="16" w:author="ZTE" w:date="2022-04-23T13:10:00Z">
        <w:r>
          <w:rPr/>
          <w:delText xml:space="preserve">value </w:delText>
        </w:r>
      </w:del>
      <w:r>
        <w:t xml:space="preserve">of the DL MBS QFI Sequence Number provided with the received packet over NG-U. </w:t>
      </w:r>
      <w:r>
        <w:rPr>
          <w:lang w:eastAsia="zh-CN"/>
        </w:rPr>
        <w:t xml:space="preserve">If PDCP SNs are derived from a DL MBS QFI Sequence Number provided on NG-U and </w:t>
      </w:r>
      <w:r>
        <w:t>multiple QoS Flows are mapped to an MRB, the gNB may derive the PDCP SN of the PDCP PDU from the sum of the DL MBS QFI Sequence Numbers of the QoS Flows mapped to this MRB.</w:t>
      </w:r>
    </w:p>
    <w:p>
      <w:pPr>
        <w:pStyle w:val="58"/>
        <w:rPr>
          <w:ins w:id="17" w:author="ZTE" w:date="2022-04-25T20:54:00Z"/>
          <w:lang w:eastAsia="zh-CN"/>
        </w:rPr>
      </w:pPr>
      <w:r>
        <w:rPr>
          <w:lang w:eastAsia="zh-CN"/>
        </w:rPr>
        <w:t>NOTE</w:t>
      </w:r>
      <w:ins w:id="18" w:author="ZTE" w:date="2022-04-25T20:55:00Z">
        <w:r>
          <w:rPr>
            <w:lang w:eastAsia="zh-CN"/>
          </w:rPr>
          <w:t xml:space="preserve"> </w:t>
        </w:r>
      </w:ins>
      <w:ins w:id="19" w:author="ZTE" w:date="2022-04-25T20:54:00Z">
        <w:r>
          <w:rPr>
            <w:lang w:eastAsia="zh-CN"/>
          </w:rPr>
          <w:t>1</w:t>
        </w:r>
      </w:ins>
      <w:r>
        <w:rPr>
          <w:lang w:eastAsia="zh-CN"/>
        </w:rPr>
        <w:t>:</w:t>
      </w:r>
      <w:r>
        <w:rPr>
          <w:lang w:eastAsia="zh-CN"/>
        </w:rPr>
        <w:tab/>
      </w:r>
      <w:r>
        <w:rPr>
          <w:lang w:eastAsia="zh-CN"/>
        </w:rPr>
        <w:t>Synchronisation of PDCP SNs in case user data for MBS QoS flows mapped to the same MRB arrive over NG-U at different gNBs in different order or in case of loss of data over NG-U, and related handling of minimisation of data loss is left to implementation.</w:t>
      </w:r>
    </w:p>
    <w:p>
      <w:pPr>
        <w:pStyle w:val="58"/>
        <w:rPr>
          <w:lang w:eastAsia="zh-CN"/>
        </w:rPr>
      </w:pPr>
      <w:ins w:id="20" w:author="ZTE" w:date="2022-04-25T20:54:00Z">
        <w:r>
          <w:rPr>
            <w:lang w:eastAsia="zh-CN"/>
          </w:rPr>
          <w:t>NOTE</w:t>
        </w:r>
      </w:ins>
      <w:ins w:id="21" w:author="ZTE" w:date="2022-04-25T20:55:00Z">
        <w:r>
          <w:rPr>
            <w:lang w:eastAsia="zh-CN"/>
          </w:rPr>
          <w:t xml:space="preserve"> </w:t>
        </w:r>
      </w:ins>
      <w:ins w:id="22" w:author="ZTE" w:date="2022-04-25T20:54:00Z">
        <w:r>
          <w:rPr>
            <w:lang w:eastAsia="zh-CN"/>
          </w:rPr>
          <w:t>2:</w:t>
        </w:r>
      </w:ins>
      <w:ins w:id="23" w:author="ZTE" w:date="2022-04-25T20:54:00Z">
        <w:r>
          <w:rPr>
            <w:lang w:eastAsia="zh-CN"/>
          </w:rPr>
          <w:tab/>
        </w:r>
      </w:ins>
      <w:ins w:id="24" w:author="ZTE" w:date="2022-04-25T20:54:00Z">
        <w:r>
          <w:rPr>
            <w:lang w:eastAsia="zh-CN"/>
          </w:rPr>
          <w:t>Since PDCP does not allow COUNT to wrap</w:t>
        </w:r>
      </w:ins>
      <w:ins w:id="25" w:author="ZTE" w:date="2022-04-25T20:57:00Z">
        <w:r>
          <w:rPr>
            <w:lang w:eastAsia="zh-CN"/>
          </w:rPr>
          <w:t>-</w:t>
        </w:r>
      </w:ins>
      <w:ins w:id="26" w:author="ZTE" w:date="2022-04-25T20:54:00Z">
        <w:r>
          <w:rPr>
            <w:lang w:eastAsia="zh-CN"/>
          </w:rPr>
          <w:t>around, it is up to the network to prevent it from happening (e.g.</w:t>
        </w:r>
      </w:ins>
      <w:ins w:id="27" w:author="ZTE" w:date="2022-04-25T20:57:00Z">
        <w:r>
          <w:rPr>
            <w:lang w:eastAsia="zh-CN"/>
          </w:rPr>
          <w:t>,</w:t>
        </w:r>
      </w:ins>
      <w:ins w:id="28" w:author="ZTE" w:date="2022-04-25T20:54:00Z">
        <w:r>
          <w:rPr>
            <w:lang w:eastAsia="zh-CN"/>
          </w:rPr>
          <w:t xml:space="preserve"> based on its observation on DL MBS QFI Sequence Number</w:t>
        </w:r>
      </w:ins>
      <w:ins w:id="29" w:author="ZTE" w:date="2022-04-25T20:57:00Z">
        <w:r>
          <w:rPr>
            <w:lang w:eastAsia="zh-CN"/>
          </w:rPr>
          <w:t>,</w:t>
        </w:r>
      </w:ins>
      <w:ins w:id="30" w:author="ZTE" w:date="2022-04-25T20:54:00Z">
        <w:r>
          <w:rPr>
            <w:lang w:eastAsia="zh-CN"/>
          </w:rPr>
          <w:t xml:space="preserve"> </w:t>
        </w:r>
      </w:ins>
      <w:ins w:id="31" w:author="ZTE" w:date="2022-04-25T20:57:00Z">
        <w:r>
          <w:rPr>
            <w:lang w:eastAsia="zh-CN"/>
          </w:rPr>
          <w:t xml:space="preserve">gNB </w:t>
        </w:r>
      </w:ins>
      <w:ins w:id="32" w:author="ZTE" w:date="2022-04-25T20:54:00Z">
        <w:r>
          <w:rPr>
            <w:lang w:eastAsia="zh-CN"/>
          </w:rPr>
          <w:t>might initiate a release and add of the corresponding multicast radio bearer or a full configuration</w:t>
        </w:r>
      </w:ins>
      <w:ins w:id="33" w:author="ZTE" w:date="2022-04-25T20:57:00Z">
        <w:r>
          <w:rPr>
            <w:lang w:eastAsia="zh-CN"/>
          </w:rPr>
          <w:t xml:space="preserve"> to the </w:t>
        </w:r>
      </w:ins>
      <w:ins w:id="34" w:author="ZTE" w:date="2022-04-25T20:58:00Z">
        <w:r>
          <w:rPr>
            <w:lang w:eastAsia="zh-CN"/>
          </w:rPr>
          <w:t>associated UEs</w:t>
        </w:r>
      </w:ins>
      <w:ins w:id="35" w:author="ZTE" w:date="2022-04-25T20:54:00Z">
        <w:r>
          <w:rPr>
            <w:lang w:eastAsia="zh-CN"/>
          </w:rPr>
          <w:t>).</w:t>
        </w:r>
      </w:ins>
    </w:p>
    <w:p>
      <w:pPr>
        <w:pStyle w:val="5"/>
        <w:rPr>
          <w:rFonts w:eastAsia="宋体"/>
        </w:rPr>
      </w:pPr>
      <w:bookmarkStart w:id="90" w:name="_Toc100782215"/>
      <w:r>
        <w:rPr>
          <w:rFonts w:eastAsia="宋体"/>
        </w:rPr>
        <w:t>16.10.5.2</w:t>
      </w:r>
      <w:r>
        <w:rPr>
          <w:rFonts w:eastAsia="宋体"/>
        </w:rPr>
        <w:tab/>
      </w:r>
      <w:r>
        <w:rPr>
          <w:rFonts w:eastAsia="宋体"/>
        </w:rPr>
        <w:t>Configuration</w:t>
      </w:r>
      <w:bookmarkEnd w:id="90"/>
    </w:p>
    <w:p>
      <w:pPr>
        <w:rPr>
          <w:rFonts w:eastAsiaTheme="minorEastAsia"/>
          <w:lang w:eastAsia="zh-CN"/>
        </w:rPr>
      </w:pPr>
      <w:r>
        <w:t>A UE can receive data of MBS multicast session only in RRC_CONNECTED state. If the UE which</w:t>
      </w:r>
      <w:ins w:id="36" w:author="ZTE" w:date="2022-04-25T23:51:00Z">
        <w:r>
          <w:rPr/>
          <w:t xml:space="preserve"> have</w:t>
        </w:r>
      </w:ins>
      <w:r>
        <w:t xml:space="preserve"> joined a multicast session is in RRC_CONNECTED state</w:t>
      </w:r>
      <w:r>
        <w:rPr>
          <w:rFonts w:eastAsiaTheme="minorEastAsia"/>
          <w:lang w:eastAsia="zh-CN"/>
        </w:rPr>
        <w:t xml:space="preserve"> and </w:t>
      </w:r>
      <w:r>
        <w:t xml:space="preserve">when the multicast session starts, the gNB sends </w:t>
      </w:r>
      <w:ins w:id="37" w:author="ZTE" w:date="2022-04-23T13:19:00Z">
        <w:r>
          <w:rPr>
            <w:i/>
            <w:iCs/>
            <w:rPrChange w:id="38" w:author="ZTE" w:date="2022-04-23T13:19:00Z">
              <w:rPr/>
            </w:rPrChange>
          </w:rPr>
          <w:t>RRCReconfiguration</w:t>
        </w:r>
      </w:ins>
      <w:del w:id="39" w:author="ZTE" w:date="2022-04-23T13:19:00Z">
        <w:r>
          <w:rPr/>
          <w:delText>RRC Reconfiguration</w:delText>
        </w:r>
      </w:del>
      <w:r>
        <w:t xml:space="preserve"> message with relevant MBS configuration</w:t>
      </w:r>
      <w:r>
        <w:rPr>
          <w:rFonts w:eastAsiaTheme="minorEastAsia"/>
          <w:lang w:eastAsia="zh-CN"/>
        </w:rPr>
        <w:t xml:space="preserve"> </w:t>
      </w:r>
      <w:r>
        <w:t>for the multicast session to the UE</w:t>
      </w:r>
      <w:del w:id="40" w:author="ZTE" w:date="2022-04-25T21:07:00Z">
        <w:r>
          <w:rPr>
            <w:rFonts w:eastAsiaTheme="minorEastAsia"/>
            <w:lang w:eastAsia="zh-CN"/>
          </w:rPr>
          <w:delText xml:space="preserve"> and there is no need for separate session activation notification for this UE</w:delText>
        </w:r>
      </w:del>
      <w:r>
        <w:t>.</w:t>
      </w:r>
    </w:p>
    <w:p>
      <w:pPr>
        <w:rPr>
          <w:rFonts w:eastAsiaTheme="minorEastAsia"/>
          <w:lang w:eastAsia="zh-CN"/>
        </w:rPr>
      </w:pPr>
      <w:r>
        <w:t>When there is (temporarily) no data to be sent to the UEs for a multicast session, the gNB may move the UE to RRC IDLE/INACTIVE state.</w:t>
      </w:r>
      <w:r>
        <w:rPr>
          <w:rFonts w:eastAsiaTheme="minorEastAsia"/>
          <w:lang w:eastAsia="zh-CN"/>
        </w:rPr>
        <w:t xml:space="preserve"> </w:t>
      </w:r>
      <w:r>
        <w:t xml:space="preserve">gNBs supporting MBS </w:t>
      </w:r>
      <w:r>
        <w:rPr>
          <w:rFonts w:eastAsiaTheme="minorEastAsia"/>
          <w:lang w:eastAsia="zh-CN"/>
        </w:rPr>
        <w:t xml:space="preserve">use a group notification mechanism to </w:t>
      </w:r>
      <w:r>
        <w:t xml:space="preserve">notify the UEs in RRC IDLE/INACTIVE state </w:t>
      </w:r>
      <w:r>
        <w:rPr>
          <w:rFonts w:eastAsiaTheme="minorEastAsia"/>
          <w:lang w:eastAsia="zh-CN"/>
        </w:rPr>
        <w:t>when</w:t>
      </w:r>
      <w:r>
        <w:t xml:space="preserve"> a multicast session has been activated </w:t>
      </w:r>
      <w:r>
        <w:rPr>
          <w:rFonts w:eastAsiaTheme="minorEastAsia"/>
          <w:lang w:eastAsia="zh-CN"/>
        </w:rPr>
        <w:t xml:space="preserve">by the CN </w:t>
      </w:r>
      <w:r>
        <w:t>or the gNB has multicast session data</w:t>
      </w:r>
      <w:r>
        <w:rPr>
          <w:rFonts w:eastAsiaTheme="minorEastAsia"/>
          <w:lang w:eastAsia="zh-CN"/>
        </w:rPr>
        <w:t xml:space="preserve"> to deliver</w:t>
      </w:r>
      <w:r>
        <w:t xml:space="preserve">. Upon reception of the group notification, the UEs reconnect to the network. </w:t>
      </w:r>
      <w:r>
        <w:rPr>
          <w:rFonts w:eastAsiaTheme="minorEastAsia"/>
          <w:lang w:eastAsia="zh-CN"/>
        </w:rPr>
        <w:t xml:space="preserve">The </w:t>
      </w:r>
      <w:r>
        <w:t xml:space="preserve">group notification </w:t>
      </w:r>
      <w:r>
        <w:rPr>
          <w:rFonts w:eastAsiaTheme="minorEastAsia"/>
          <w:lang w:eastAsia="zh-CN"/>
        </w:rPr>
        <w:t>is</w:t>
      </w:r>
      <w:r>
        <w:t xml:space="preserve"> addressed with P-RNTI on PDCCH,</w:t>
      </w:r>
      <w:r>
        <w:rPr>
          <w:rFonts w:eastAsiaTheme="minorEastAsia"/>
          <w:lang w:eastAsia="zh-CN"/>
        </w:rPr>
        <w:t xml:space="preserve"> </w:t>
      </w:r>
      <w:r>
        <w:rPr>
          <w:rFonts w:eastAsia="宋体"/>
          <w:lang w:eastAsia="zh-CN"/>
        </w:rPr>
        <w:t>a</w:t>
      </w:r>
      <w:r>
        <w:rPr>
          <w:rFonts w:eastAsia="宋体"/>
        </w:rPr>
        <w:t xml:space="preserve">nd the </w:t>
      </w:r>
      <w:r>
        <w:rPr>
          <w:rFonts w:eastAsiaTheme="minorEastAsia"/>
          <w:lang w:eastAsia="zh-CN"/>
        </w:rPr>
        <w:t>paging channels are monitored by the UE as described in clause 9.2.5</w:t>
      </w:r>
      <w:r>
        <w:rPr>
          <w:rFonts w:eastAsia="宋体"/>
          <w:lang w:eastAsia="zh-CN"/>
        </w:rPr>
        <w:t xml:space="preserve">. Paging message for group notification contains MBS session ID which is utilized to page all UEs in RRC IDLE and RRC INACTIVE states that joined the associated MBS multicast session, </w:t>
      </w:r>
      <w:del w:id="41" w:author="ZTE" w:date="2022-04-23T13:29:00Z">
        <w:r>
          <w:rPr>
            <w:rFonts w:eastAsia="宋体"/>
            <w:lang w:eastAsia="zh-CN"/>
          </w:rPr>
          <w:delText>i.e.</w:delText>
        </w:r>
      </w:del>
      <w:ins w:id="42" w:author="ZTE" w:date="2022-04-23T13:29:00Z">
        <w:r>
          <w:rPr>
            <w:rFonts w:eastAsia="宋体"/>
            <w:lang w:eastAsia="zh-CN"/>
          </w:rPr>
          <w:t>i.e.,</w:t>
        </w:r>
      </w:ins>
      <w:r>
        <w:rPr>
          <w:rFonts w:eastAsia="宋体"/>
          <w:lang w:eastAsia="zh-CN"/>
        </w:rPr>
        <w:t xml:space="preserve"> UEs are not paged individually. </w:t>
      </w:r>
      <w:r>
        <w:rPr>
          <w:rFonts w:eastAsiaTheme="minorEastAsia"/>
          <w:lang w:eastAsia="zh-CN"/>
        </w:rPr>
        <w:t xml:space="preserve">The UE stops monitoring for group notifications related to a specific </w:t>
      </w:r>
      <w:r>
        <w:rPr>
          <w:rFonts w:eastAsia="宋体"/>
        </w:rPr>
        <w:t xml:space="preserve">multicast session </w:t>
      </w:r>
      <w:r>
        <w:rPr>
          <w:rFonts w:eastAsiaTheme="minorEastAsia"/>
          <w:lang w:eastAsia="zh-CN"/>
        </w:rPr>
        <w:t>once the UE leaves this multicast session.</w:t>
      </w:r>
    </w:p>
    <w:p>
      <w:pPr>
        <w:rPr>
          <w:rFonts w:eastAsiaTheme="minorEastAsia"/>
          <w:lang w:eastAsia="zh-CN"/>
        </w:rPr>
      </w:pPr>
      <w:r>
        <w:t xml:space="preserve">If the UE in RRC IDLE state that joined an MBS multicast session is camping on gNB not supporting MBS, the UE may be notified </w:t>
      </w:r>
      <w:r>
        <w:rPr>
          <w:rFonts w:eastAsiaTheme="minorEastAsia"/>
          <w:lang w:eastAsia="zh-CN"/>
        </w:rPr>
        <w:t>about</w:t>
      </w:r>
      <w:r>
        <w:t xml:space="preserve"> multicast session activation </w:t>
      </w:r>
      <w:r>
        <w:rPr>
          <w:rFonts w:eastAsiaTheme="minorEastAsia"/>
          <w:lang w:eastAsia="zh-CN"/>
        </w:rPr>
        <w:t xml:space="preserve">or </w:t>
      </w:r>
      <w:r>
        <w:t>data availability by CN-initiated paging where CN pages each UE individually, as described in clause 9.2.5</w:t>
      </w:r>
      <w:r>
        <w:rPr>
          <w:rFonts w:eastAsiaTheme="minorEastAsia"/>
          <w:lang w:eastAsia="zh-CN"/>
        </w:rPr>
        <w:t xml:space="preserve">. If the UE in RRC INACTIVE state that joined MBS multicast session is camping on gNB not supporting MBS, the UE may be notified about data availability </w:t>
      </w:r>
      <w:ins w:id="43" w:author="ZTE" w:date="2022-04-23T13:31:00Z">
        <w:r>
          <w:rPr>
            <w:rFonts w:eastAsiaTheme="minorEastAsia"/>
            <w:lang w:eastAsia="zh-CN"/>
          </w:rPr>
          <w:t xml:space="preserve">individually </w:t>
        </w:r>
      </w:ins>
      <w:r>
        <w:rPr>
          <w:rFonts w:eastAsiaTheme="minorEastAsia"/>
          <w:lang w:eastAsia="zh-CN"/>
        </w:rPr>
        <w:t>by RAN-initiated paging, as described in clause 9.2.5.</w:t>
      </w:r>
    </w:p>
    <w:p>
      <w:pPr>
        <w:pStyle w:val="5"/>
        <w:rPr>
          <w:rFonts w:eastAsia="宋体"/>
          <w:lang w:eastAsia="zh-CN"/>
        </w:rPr>
      </w:pPr>
      <w:bookmarkStart w:id="91" w:name="_Toc100782216"/>
      <w:r>
        <w:rPr>
          <w:rFonts w:eastAsia="宋体"/>
        </w:rPr>
        <w:t>16.10.5.3</w:t>
      </w:r>
      <w:r>
        <w:rPr>
          <w:rFonts w:eastAsia="宋体"/>
        </w:rPr>
        <w:tab/>
      </w:r>
      <w:r>
        <w:rPr>
          <w:rFonts w:eastAsia="宋体"/>
        </w:rPr>
        <w:t>Service Continuity</w:t>
      </w:r>
      <w:bookmarkEnd w:id="91"/>
    </w:p>
    <w:p>
      <w:pPr>
        <w:pStyle w:val="6"/>
        <w:rPr>
          <w:rFonts w:eastAsiaTheme="minorEastAsia"/>
          <w:lang w:eastAsia="zh-CN"/>
        </w:rPr>
      </w:pPr>
      <w:bookmarkStart w:id="92" w:name="_Toc100782217"/>
      <w:r>
        <w:rPr>
          <w:rFonts w:eastAsiaTheme="minorEastAsia"/>
          <w:lang w:eastAsia="zh-CN"/>
        </w:rPr>
        <w:t>16.10.5.3.1</w:t>
      </w:r>
      <w:r>
        <w:rPr>
          <w:rFonts w:eastAsiaTheme="minorEastAsia"/>
          <w:lang w:eastAsia="zh-CN"/>
        </w:rPr>
        <w:tab/>
      </w:r>
      <w:r>
        <w:rPr>
          <w:rFonts w:eastAsiaTheme="minorEastAsia"/>
          <w:lang w:eastAsia="zh-CN"/>
        </w:rPr>
        <w:t>General</w:t>
      </w:r>
      <w:bookmarkEnd w:id="92"/>
    </w:p>
    <w:p>
      <w:pPr>
        <w:rPr>
          <w:rFonts w:eastAsiaTheme="minorEastAsia"/>
          <w:lang w:eastAsia="zh-CN"/>
        </w:rPr>
      </w:pPr>
      <w:r>
        <w:rPr>
          <w:lang w:eastAsia="zh-CN"/>
        </w:rPr>
        <w:t>Mobility builds on existing functionality including functions described in clause 9.2.</w:t>
      </w:r>
    </w:p>
    <w:p>
      <w:pPr>
        <w:pStyle w:val="6"/>
        <w:rPr>
          <w:rFonts w:eastAsiaTheme="minorEastAsia"/>
          <w:lang w:eastAsia="zh-CN"/>
        </w:rPr>
      </w:pPr>
      <w:bookmarkStart w:id="93" w:name="_Toc100782218"/>
      <w:r>
        <w:rPr>
          <w:rFonts w:eastAsiaTheme="minorEastAsia"/>
          <w:lang w:eastAsia="zh-CN"/>
        </w:rPr>
        <w:t>16.10.5.3.2 Handover between Multicast supporting cells</w:t>
      </w:r>
      <w:bookmarkEnd w:id="93"/>
    </w:p>
    <w:p>
      <w:pPr>
        <w:rPr>
          <w:rFonts w:eastAsia="宋体"/>
          <w:lang w:eastAsia="zh-CN"/>
        </w:rPr>
      </w:pPr>
      <w:r>
        <w:rPr>
          <w:rFonts w:eastAsia="宋体"/>
        </w:rPr>
        <w:t>Mobility procedures for multicast reception allow the UE to</w:t>
      </w:r>
      <w:r>
        <w:rPr>
          <w:rFonts w:eastAsiaTheme="minorEastAsia"/>
          <w:lang w:eastAsia="zh-CN"/>
        </w:rPr>
        <w:t xml:space="preserve"> </w:t>
      </w:r>
      <w:r>
        <w:rPr>
          <w:rFonts w:eastAsia="宋体"/>
        </w:rPr>
        <w:t xml:space="preserve">continue receiving multicast service(s) via PTM or PTP </w:t>
      </w:r>
      <w:r>
        <w:rPr>
          <w:rFonts w:eastAsia="宋体"/>
          <w:lang w:eastAsia="zh-CN"/>
        </w:rPr>
        <w:t>in a new cell after handover.</w:t>
      </w:r>
    </w:p>
    <w:p>
      <w:pPr>
        <w:rPr>
          <w:lang w:eastAsia="zh-CN"/>
        </w:rPr>
      </w:pPr>
      <w:r>
        <w:rPr>
          <w:lang w:eastAsia="zh-CN"/>
        </w:rPr>
        <w:t xml:space="preserve">During handover preparation phase, the source </w:t>
      </w:r>
      <w:del w:id="44" w:author="ZTE" w:date="2022-04-25T23:52:00Z">
        <w:r>
          <w:rPr>
            <w:lang w:eastAsia="zh-CN"/>
          </w:rPr>
          <w:delText>NG-RAN node</w:delText>
        </w:r>
      </w:del>
      <w:ins w:id="45" w:author="ZTE" w:date="2022-04-25T23:52:00Z">
        <w:r>
          <w:rPr>
            <w:lang w:eastAsia="zh-CN"/>
          </w:rPr>
          <w:t>gNB</w:t>
        </w:r>
      </w:ins>
      <w:r>
        <w:rPr>
          <w:lang w:eastAsia="zh-CN"/>
        </w:rPr>
        <w:t xml:space="preserve"> transfers to the target </w:t>
      </w:r>
      <w:del w:id="46" w:author="ZTE" w:date="2022-04-25T23:52:00Z">
        <w:r>
          <w:rPr>
            <w:lang w:eastAsia="zh-CN"/>
          </w:rPr>
          <w:delText>NG-RAN node</w:delText>
        </w:r>
      </w:del>
      <w:ins w:id="47" w:author="ZTE" w:date="2022-04-25T23:52:00Z">
        <w:r>
          <w:rPr>
            <w:lang w:eastAsia="zh-CN"/>
          </w:rPr>
          <w:t>gNB</w:t>
        </w:r>
      </w:ins>
      <w:r>
        <w:rPr>
          <w:lang w:eastAsia="zh-CN"/>
        </w:rPr>
        <w:t xml:space="preserve"> in the UE context information about the MBS sessions the UE has joined. To support provision of local multicast service with location dependent content, for each active multicast session, service area information per Area Session ID may be provided to the target gNB.</w:t>
      </w:r>
    </w:p>
    <w:p>
      <w:pPr>
        <w:rPr>
          <w:lang w:eastAsia="zh-CN"/>
        </w:rPr>
      </w:pPr>
      <w:r>
        <w:rPr>
          <w:lang w:eastAsia="zh-CN"/>
        </w:rPr>
        <w:t xml:space="preserve">The source </w:t>
      </w:r>
      <w:del w:id="48" w:author="ZTE" w:date="2022-04-25T23:52:00Z">
        <w:r>
          <w:rPr>
            <w:lang w:eastAsia="zh-CN"/>
          </w:rPr>
          <w:delText>NG-RAN node</w:delText>
        </w:r>
      </w:del>
      <w:ins w:id="49" w:author="ZTE" w:date="2022-04-25T23:52:00Z">
        <w:r>
          <w:rPr>
            <w:lang w:eastAsia="zh-CN"/>
          </w:rPr>
          <w:t>gNB</w:t>
        </w:r>
      </w:ins>
      <w:r>
        <w:rPr>
          <w:lang w:eastAsia="zh-CN"/>
        </w:rPr>
        <w:t xml:space="preserve"> may propose data forwarding for some MRBs to minimize data loss and may exchange the corresponding MRB PDCP Sequence Number with the target NG-RAN during the handover preparation:</w:t>
      </w:r>
    </w:p>
    <w:p>
      <w:pPr>
        <w:pStyle w:val="7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pPr>
        <w:pStyle w:val="7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In order to support lossless handover for multicast service, the network has to ensure DL PDCP SN synchronization and continuity between the source cell and the target cell. Furthermore, data forwarding from the source gNB to the target gNB and/or PDCP status report provided by a UE for an MRB for multicast session can be used during lossless handover.</w:t>
      </w:r>
    </w:p>
    <w:p>
      <w:pPr>
        <w:rPr>
          <w:lang w:eastAsia="zh-CN"/>
        </w:rPr>
      </w:pPr>
      <w:r>
        <w:rPr>
          <w:lang w:eastAsia="zh-CN"/>
        </w:rPr>
        <w:t xml:space="preserve">For each Multicast session with ongoing user data transmission for which no MBS Session Resources exist at the target </w:t>
      </w:r>
      <w:del w:id="50" w:author="ZTE" w:date="2022-04-25T23:52:00Z">
        <w:r>
          <w:rPr>
            <w:lang w:eastAsia="zh-CN"/>
          </w:rPr>
          <w:delText>NG-RAN node</w:delText>
        </w:r>
      </w:del>
      <w:ins w:id="51" w:author="ZTE" w:date="2022-04-25T23:52:00Z">
        <w:r>
          <w:rPr>
            <w:lang w:eastAsia="zh-CN"/>
          </w:rPr>
          <w:t>gNB</w:t>
        </w:r>
      </w:ins>
      <w:r>
        <w:rPr>
          <w:lang w:eastAsia="zh-CN"/>
        </w:rPr>
        <w:t xml:space="preserve">, the target </w:t>
      </w:r>
      <w:del w:id="52" w:author="ZTE" w:date="2022-04-25T23:52:00Z">
        <w:r>
          <w:rPr>
            <w:lang w:eastAsia="zh-CN"/>
          </w:rPr>
          <w:delText>NG-RAN node</w:delText>
        </w:r>
      </w:del>
      <w:ins w:id="53" w:author="ZTE" w:date="2022-04-25T23:52:00Z">
        <w:r>
          <w:rPr>
            <w:lang w:eastAsia="zh-CN"/>
          </w:rPr>
          <w:t>gNB</w:t>
        </w:r>
      </w:ins>
      <w:r>
        <w:rPr>
          <w:lang w:eastAsia="zh-CN"/>
        </w:rPr>
        <w:t xml:space="preserve"> triggers the setup of MBS user plane resources towards the 5GC using the NGAP Distribution Setup procedure. If unicast transport is used, </w:t>
      </w:r>
      <w:r>
        <w:rPr>
          <w:rFonts w:eastAsia="宋体"/>
          <w:lang w:eastAsia="zh-CN"/>
        </w:rPr>
        <w:t xml:space="preserve">the target </w:t>
      </w:r>
      <w:del w:id="54" w:author="ZTE" w:date="2022-04-25T23:52:00Z">
        <w:r>
          <w:rPr>
            <w:rFonts w:eastAsia="宋体"/>
            <w:lang w:eastAsia="zh-CN"/>
          </w:rPr>
          <w:delText>NG-RAN node</w:delText>
        </w:r>
      </w:del>
      <w:ins w:id="55" w:author="ZTE" w:date="2022-04-25T23:52:00Z">
        <w:r>
          <w:rPr>
            <w:rFonts w:eastAsia="宋体"/>
            <w:lang w:eastAsia="zh-CN"/>
          </w:rPr>
          <w:t>gNB</w:t>
        </w:r>
      </w:ins>
      <w:r>
        <w:rPr>
          <w:rFonts w:eastAsia="宋体"/>
          <w:lang w:eastAsia="zh-CN"/>
        </w:rPr>
        <w:t xml:space="preserve"> provides the DL tunnel endpoint to be used to the MB-SMF. If multicast transport is used it receives the IP multicast source address from the MB-SMF.</w:t>
      </w:r>
    </w:p>
    <w:p>
      <w:pPr>
        <w:rPr>
          <w:lang w:eastAsia="zh-CN"/>
        </w:rPr>
      </w:pPr>
      <w:r>
        <w:rPr>
          <w:lang w:eastAsia="zh-CN"/>
        </w:rPr>
        <w:t xml:space="preserve">During handover execution, the MBS configuration decided at target </w:t>
      </w:r>
      <w:del w:id="56" w:author="ZTE" w:date="2022-04-25T23:52:00Z">
        <w:r>
          <w:rPr>
            <w:lang w:eastAsia="zh-CN"/>
          </w:rPr>
          <w:delText>NG-RAN node</w:delText>
        </w:r>
      </w:del>
      <w:ins w:id="57" w:author="ZTE" w:date="2022-04-25T23:52:00Z">
        <w:r>
          <w:rPr>
            <w:lang w:eastAsia="zh-CN"/>
          </w:rPr>
          <w:t>gNB</w:t>
        </w:r>
      </w:ins>
      <w:r>
        <w:rPr>
          <w:lang w:eastAsia="zh-CN"/>
        </w:rPr>
        <w:t xml:space="preserve"> is sent to the UE via the source </w:t>
      </w:r>
      <w:del w:id="58" w:author="ZTE" w:date="2022-04-25T23:52:00Z">
        <w:r>
          <w:rPr>
            <w:lang w:eastAsia="zh-CN"/>
          </w:rPr>
          <w:delText>NG-RAN node</w:delText>
        </w:r>
      </w:del>
      <w:ins w:id="59" w:author="ZTE" w:date="2022-04-25T23:52:00Z">
        <w:r>
          <w:rPr>
            <w:lang w:eastAsia="zh-CN"/>
          </w:rPr>
          <w:t>gNB</w:t>
        </w:r>
      </w:ins>
      <w:r>
        <w:rPr>
          <w:lang w:eastAsia="zh-CN"/>
        </w:rPr>
        <w:t xml:space="preserve"> within an RRC container as specified in TS 38.331 [12]. When the UE connects to the target </w:t>
      </w:r>
      <w:del w:id="60" w:author="ZTE" w:date="2022-04-25T23:52:00Z">
        <w:r>
          <w:rPr>
            <w:lang w:eastAsia="zh-CN"/>
          </w:rPr>
          <w:delText>NG-RAN node</w:delText>
        </w:r>
      </w:del>
      <w:ins w:id="61" w:author="ZTE" w:date="2022-04-25T23:52:00Z">
        <w:r>
          <w:rPr>
            <w:lang w:eastAsia="zh-CN"/>
          </w:rPr>
          <w:t>gNB</w:t>
        </w:r>
      </w:ins>
      <w:r>
        <w:rPr>
          <w:lang w:eastAsia="zh-CN"/>
        </w:rPr>
        <w:t xml:space="preserve">, the target </w:t>
      </w:r>
      <w:del w:id="62" w:author="ZTE" w:date="2022-04-25T23:52:00Z">
        <w:r>
          <w:rPr>
            <w:lang w:eastAsia="zh-CN"/>
          </w:rPr>
          <w:delText>NG-RAN node</w:delText>
        </w:r>
      </w:del>
      <w:ins w:id="63" w:author="ZTE" w:date="2022-04-25T23:52:00Z">
        <w:r>
          <w:rPr>
            <w:lang w:eastAsia="zh-CN"/>
          </w:rPr>
          <w:t>gNB</w:t>
        </w:r>
      </w:ins>
      <w:r>
        <w:rPr>
          <w:lang w:eastAsia="zh-CN"/>
        </w:rPr>
        <w:t xml:space="preserve"> sends an indication that it is an MBS-supporting node to the SMF in the Path Switch Request message (Xn handover) or Handover Request Acknowledge message (NG handover).</w:t>
      </w:r>
    </w:p>
    <w:p>
      <w:pPr>
        <w:rPr>
          <w:rFonts w:eastAsia="宋体"/>
          <w:lang w:eastAsia="zh-CN"/>
        </w:rPr>
      </w:pPr>
      <w:r>
        <w:rPr>
          <w:rFonts w:eastAsia="宋体"/>
          <w:lang w:eastAsia="zh-CN"/>
        </w:rPr>
        <w:t xml:space="preserve">Upon successful handover completion, the source </w:t>
      </w:r>
      <w:del w:id="64" w:author="ZTE" w:date="2022-04-25T23:52:00Z">
        <w:r>
          <w:rPr>
            <w:rFonts w:eastAsia="宋体"/>
            <w:lang w:eastAsia="zh-CN"/>
          </w:rPr>
          <w:delText>NG-RAN node</w:delText>
        </w:r>
      </w:del>
      <w:ins w:id="65" w:author="ZTE" w:date="2022-04-25T23:52:00Z">
        <w:r>
          <w:rPr>
            <w:rFonts w:eastAsia="宋体"/>
            <w:lang w:eastAsia="zh-CN"/>
          </w:rPr>
          <w:t>gNB</w:t>
        </w:r>
      </w:ins>
      <w:r>
        <w:rPr>
          <w:rFonts w:eastAsia="宋体"/>
          <w:lang w:eastAsia="zh-CN"/>
        </w:rPr>
        <w:t xml:space="preserve"> may trigger the release of the MBS user plane resources towards the 5GC </w:t>
      </w:r>
      <w:r>
        <w:rPr>
          <w:lang w:eastAsia="zh-CN"/>
        </w:rPr>
        <w:t xml:space="preserve">using the NGAP Distribution Release procedure </w:t>
      </w:r>
      <w:r>
        <w:rPr>
          <w:rFonts w:eastAsia="宋体"/>
          <w:lang w:eastAsia="zh-CN"/>
        </w:rPr>
        <w:t xml:space="preserve">for any multicast session for which there is no remaining joined UE in the </w:t>
      </w:r>
      <w:del w:id="66" w:author="ZTE" w:date="2022-04-25T23:52:00Z">
        <w:r>
          <w:rPr>
            <w:rFonts w:eastAsia="宋体"/>
            <w:lang w:eastAsia="zh-CN"/>
          </w:rPr>
          <w:delText>NG-RAN node</w:delText>
        </w:r>
      </w:del>
      <w:ins w:id="67" w:author="ZTE" w:date="2022-04-25T23:52:00Z">
        <w:r>
          <w:rPr>
            <w:rFonts w:eastAsia="宋体"/>
            <w:lang w:eastAsia="zh-CN"/>
          </w:rPr>
          <w:t>gNB</w:t>
        </w:r>
      </w:ins>
      <w:r>
        <w:rPr>
          <w:rFonts w:eastAsia="宋体"/>
          <w:lang w:eastAsia="zh-CN"/>
        </w:rPr>
        <w:t>.</w:t>
      </w:r>
    </w:p>
    <w:p>
      <w:pPr>
        <w:pStyle w:val="6"/>
        <w:rPr>
          <w:rFonts w:eastAsiaTheme="minorEastAsia"/>
          <w:lang w:eastAsia="zh-CN"/>
        </w:rPr>
      </w:pPr>
      <w:bookmarkStart w:id="94" w:name="_Toc100782219"/>
      <w:r>
        <w:rPr>
          <w:rFonts w:eastAsiaTheme="minorEastAsia"/>
          <w:lang w:eastAsia="zh-CN"/>
        </w:rPr>
        <w:t>16.10.5.3.3</w:t>
      </w:r>
      <w:r>
        <w:rPr>
          <w:rFonts w:eastAsiaTheme="minorEastAsia"/>
          <w:lang w:eastAsia="zh-CN"/>
        </w:rPr>
        <w:tab/>
      </w:r>
      <w:r>
        <w:rPr>
          <w:rFonts w:eastAsiaTheme="minorEastAsia"/>
          <w:lang w:eastAsia="zh-CN"/>
        </w:rPr>
        <w:t>Handover between Multicast supporting cell and Multicast non-supporting cell</w:t>
      </w:r>
      <w:bookmarkEnd w:id="94"/>
    </w:p>
    <w:p>
      <w:pPr>
        <w:rPr>
          <w:lang w:eastAsia="zh-CN"/>
        </w:rPr>
      </w:pPr>
      <w:r>
        <w:rPr>
          <w:lang w:eastAsia="zh-CN"/>
        </w:rPr>
        <w:t xml:space="preserve">During an active multicast MBS session, at mobility from an MBS-supporting </w:t>
      </w:r>
      <w:del w:id="68" w:author="ZTE" w:date="2022-04-25T23:52:00Z">
        <w:r>
          <w:rPr>
            <w:lang w:eastAsia="zh-CN"/>
          </w:rPr>
          <w:delText>NG-RAN node</w:delText>
        </w:r>
      </w:del>
      <w:ins w:id="69" w:author="ZTE" w:date="2022-04-25T23:52:00Z">
        <w:r>
          <w:rPr>
            <w:lang w:eastAsia="zh-CN"/>
          </w:rPr>
          <w:t>gNB</w:t>
        </w:r>
      </w:ins>
      <w:r>
        <w:rPr>
          <w:lang w:eastAsia="zh-CN"/>
        </w:rPr>
        <w:t xml:space="preserve"> to an MBS non-supporting </w:t>
      </w:r>
      <w:del w:id="70" w:author="ZTE" w:date="2022-04-25T23:52:00Z">
        <w:r>
          <w:rPr>
            <w:lang w:eastAsia="zh-CN"/>
          </w:rPr>
          <w:delText>NG-RAN node</w:delText>
        </w:r>
      </w:del>
      <w:ins w:id="71" w:author="ZTE" w:date="2022-04-25T23:52:00Z">
        <w:r>
          <w:rPr>
            <w:lang w:eastAsia="zh-CN"/>
          </w:rPr>
          <w:t>gNB</w:t>
        </w:r>
      </w:ins>
      <w:r>
        <w:rPr>
          <w:lang w:eastAsia="zh-CN"/>
        </w:rPr>
        <w:t xml:space="preserve">, the target </w:t>
      </w:r>
      <w:del w:id="72" w:author="ZTE" w:date="2022-04-25T23:52:00Z">
        <w:r>
          <w:rPr>
            <w:lang w:eastAsia="zh-CN"/>
          </w:rPr>
          <w:delText>NG-RAN node</w:delText>
        </w:r>
      </w:del>
      <w:ins w:id="73" w:author="ZTE" w:date="2022-04-25T23:52:00Z">
        <w:r>
          <w:rPr>
            <w:lang w:eastAsia="zh-CN"/>
          </w:rPr>
          <w:t>gNB</w:t>
        </w:r>
      </w:ins>
      <w:r>
        <w:rPr>
          <w:lang w:eastAsia="zh-CN"/>
        </w:rPr>
        <w:t xml:space="preserve"> sets up PDU Session Resources mapped to the multicast MBS Session. The 5GC infers from the absence of an "MBS-support" indication in the Path Switch Request message (Xn handover) or Handover Request Acknowledge message (NG handover) that MBS data packets delivery has to be switched to 5GC individual MBS traffic delivery as specified in TS 23.247 [45]. If data forwarding is applied, the source </w:t>
      </w:r>
      <w:del w:id="74" w:author="ZTE" w:date="2022-04-25T23:52:00Z">
        <w:r>
          <w:rPr>
            <w:lang w:eastAsia="zh-CN"/>
          </w:rPr>
          <w:delText>NG-RAN node</w:delText>
        </w:r>
      </w:del>
      <w:ins w:id="75" w:author="ZTE" w:date="2022-04-25T23:52:00Z">
        <w:r>
          <w:rPr>
            <w:lang w:eastAsia="zh-CN"/>
          </w:rPr>
          <w:t>gNB</w:t>
        </w:r>
      </w:ins>
      <w:r>
        <w:rPr>
          <w:lang w:eastAsia="zh-CN"/>
        </w:rPr>
        <w:t xml:space="preserve"> infers from the handover preparation response message that the target </w:t>
      </w:r>
      <w:del w:id="76" w:author="ZTE" w:date="2022-04-25T23:52:00Z">
        <w:r>
          <w:rPr>
            <w:lang w:eastAsia="zh-CN"/>
          </w:rPr>
          <w:delText>NG-RAN node</w:delText>
        </w:r>
      </w:del>
      <w:ins w:id="77" w:author="ZTE" w:date="2022-04-25T23:52:00Z">
        <w:r>
          <w:rPr>
            <w:lang w:eastAsia="zh-CN"/>
          </w:rPr>
          <w:t>gNB</w:t>
        </w:r>
      </w:ins>
      <w:r>
        <w:rPr>
          <w:lang w:eastAsia="zh-CN"/>
        </w:rPr>
        <w:t xml:space="preserve"> does not support MBS and changes the QFI(s) in the forwarded packets to the associated </w:t>
      </w:r>
      <w:del w:id="78" w:author="ZTE" w:date="2022-04-23T13:32:00Z">
        <w:r>
          <w:rPr>
            <w:lang w:eastAsia="zh-CN"/>
          </w:rPr>
          <w:delText xml:space="preserve">unicast </w:delText>
        </w:r>
      </w:del>
      <w:ins w:id="79" w:author="ZTE" w:date="2022-04-23T13:32:00Z">
        <w:r>
          <w:rPr>
            <w:lang w:eastAsia="zh-CN"/>
          </w:rPr>
          <w:t xml:space="preserve">PDU Session </w:t>
        </w:r>
      </w:ins>
      <w:r>
        <w:rPr>
          <w:lang w:eastAsia="zh-CN"/>
        </w:rPr>
        <w:t xml:space="preserve">QFI(s) if respective mapping information is available. The source </w:t>
      </w:r>
      <w:del w:id="80" w:author="ZTE" w:date="2022-04-25T23:52:00Z">
        <w:r>
          <w:rPr>
            <w:lang w:eastAsia="zh-CN"/>
          </w:rPr>
          <w:delText>NG-RAN node</w:delText>
        </w:r>
      </w:del>
      <w:ins w:id="81" w:author="ZTE" w:date="2022-04-25T23:52:00Z">
        <w:r>
          <w:rPr>
            <w:lang w:eastAsia="zh-CN"/>
          </w:rPr>
          <w:t>gNB</w:t>
        </w:r>
      </w:ins>
      <w:r>
        <w:rPr>
          <w:lang w:eastAsia="zh-CN"/>
        </w:rPr>
        <w:t xml:space="preserve"> may be aware that the target </w:t>
      </w:r>
      <w:del w:id="82" w:author="ZTE" w:date="2022-04-25T23:52:00Z">
        <w:r>
          <w:rPr>
            <w:lang w:eastAsia="zh-CN"/>
          </w:rPr>
          <w:delText>NG-RAN node</w:delText>
        </w:r>
      </w:del>
      <w:ins w:id="83" w:author="ZTE" w:date="2022-04-25T23:52:00Z">
        <w:r>
          <w:rPr>
            <w:lang w:eastAsia="zh-CN"/>
          </w:rPr>
          <w:t>gNB</w:t>
        </w:r>
      </w:ins>
      <w:r>
        <w:rPr>
          <w:lang w:eastAsia="zh-CN"/>
        </w:rPr>
        <w:t xml:space="preserve"> is non-MBS supporting already before Handover Preparation.</w:t>
      </w:r>
    </w:p>
    <w:p>
      <w:pPr>
        <w:rPr>
          <w:lang w:eastAsia="zh-CN"/>
        </w:rPr>
      </w:pPr>
      <w:r>
        <w:rPr>
          <w:lang w:eastAsia="zh-CN"/>
        </w:rPr>
        <w:t xml:space="preserve">For mobility from MBS non-supporting </w:t>
      </w:r>
      <w:del w:id="84" w:author="ZTE" w:date="2022-04-25T23:52:00Z">
        <w:r>
          <w:rPr>
            <w:lang w:eastAsia="zh-CN"/>
          </w:rPr>
          <w:delText>NG-RAN node</w:delText>
        </w:r>
      </w:del>
      <w:ins w:id="85" w:author="ZTE" w:date="2022-04-25T23:52:00Z">
        <w:r>
          <w:rPr>
            <w:lang w:eastAsia="zh-CN"/>
          </w:rPr>
          <w:t>gNB</w:t>
        </w:r>
      </w:ins>
      <w:r>
        <w:rPr>
          <w:lang w:eastAsia="zh-CN"/>
        </w:rPr>
        <w:t xml:space="preserve"> to MBS-supporting </w:t>
      </w:r>
      <w:del w:id="86" w:author="ZTE" w:date="2022-04-25T23:52:00Z">
        <w:r>
          <w:rPr>
            <w:lang w:eastAsia="zh-CN"/>
          </w:rPr>
          <w:delText>NG-RAN node</w:delText>
        </w:r>
      </w:del>
      <w:ins w:id="87" w:author="ZTE" w:date="2022-04-25T23:52:00Z">
        <w:r>
          <w:rPr>
            <w:lang w:eastAsia="zh-CN"/>
          </w:rPr>
          <w:t>gNB</w:t>
        </w:r>
      </w:ins>
      <w:r>
        <w:rPr>
          <w:lang w:eastAsia="zh-CN"/>
        </w:rPr>
        <w:t xml:space="preserve">, the existing Xn/NG handover procedures apply. The 5GC infers from the presence of the "MBS-support" indicator in the Path Switch Request message (Xn handover) or in the Handover Request Acknowledge message (NG handover) that MBS data packets delivery can be switched from 5GC MBS individual traffic delivery to 5GC shared traffic delivery. After handover, the SMF triggers switching MBS data packets delivery form individual to shared traffic delivery by providing MBS Session IDs joined by the UE to the </w:t>
      </w:r>
      <w:del w:id="88" w:author="ZTE" w:date="2022-04-25T23:52:00Z">
        <w:r>
          <w:rPr>
            <w:lang w:eastAsia="zh-CN"/>
          </w:rPr>
          <w:delText>NG-RAN node</w:delText>
        </w:r>
      </w:del>
      <w:ins w:id="89" w:author="ZTE" w:date="2022-04-25T23:52:00Z">
        <w:r>
          <w:rPr>
            <w:lang w:eastAsia="zh-CN"/>
          </w:rPr>
          <w:t>gNB</w:t>
        </w:r>
      </w:ins>
      <w:r>
        <w:rPr>
          <w:lang w:eastAsia="zh-CN"/>
        </w:rPr>
        <w:t xml:space="preserve"> by means of the PDU Session Resource Modification procedure. Minimization of data loss and duplication avoidance may be applied by means of identical MBS QFI SNs received over both, the shared NG-U and the unicast NG-U tunnels.</w:t>
      </w:r>
    </w:p>
    <w:p>
      <w:pPr>
        <w:rPr>
          <w:rFonts w:eastAsiaTheme="minorEastAsia"/>
          <w:lang w:eastAsia="zh-CN"/>
        </w:rPr>
      </w:pPr>
      <w:r>
        <w:rPr>
          <w:rFonts w:eastAsia="宋体"/>
          <w:lang w:eastAsia="zh-CN"/>
        </w:rPr>
        <w:t>Mobility from a multicast</w:t>
      </w:r>
      <w:r>
        <w:rPr>
          <w:rFonts w:eastAsia="宋体"/>
        </w:rPr>
        <w:t xml:space="preserve"> </w:t>
      </w:r>
      <w:r>
        <w:rPr>
          <w:rFonts w:eastAsia="宋体"/>
          <w:lang w:eastAsia="zh-CN"/>
        </w:rPr>
        <w:t xml:space="preserve">supporting </w:t>
      </w:r>
      <w:r>
        <w:rPr>
          <w:rFonts w:eastAsia="宋体"/>
        </w:rPr>
        <w:t xml:space="preserve">cell </w:t>
      </w:r>
      <w:r>
        <w:rPr>
          <w:rFonts w:eastAsia="宋体"/>
          <w:lang w:eastAsia="zh-CN"/>
        </w:rPr>
        <w:t>to</w:t>
      </w:r>
      <w:r>
        <w:rPr>
          <w:rFonts w:eastAsia="宋体"/>
        </w:rPr>
        <w:t xml:space="preserve"> a </w:t>
      </w:r>
      <w:r>
        <w:rPr>
          <w:rFonts w:eastAsia="宋体"/>
          <w:lang w:eastAsia="zh-CN"/>
        </w:rPr>
        <w:t>multicast</w:t>
      </w:r>
      <w:r>
        <w:rPr>
          <w:rFonts w:eastAsia="宋体"/>
        </w:rPr>
        <w:t xml:space="preserve"> </w:t>
      </w:r>
      <w:r>
        <w:rPr>
          <w:rFonts w:eastAsia="宋体"/>
          <w:lang w:eastAsia="zh-CN"/>
        </w:rPr>
        <w:t xml:space="preserve">non-supporting </w:t>
      </w:r>
      <w:r>
        <w:rPr>
          <w:rFonts w:eastAsia="宋体"/>
        </w:rPr>
        <w:t>cell</w:t>
      </w:r>
      <w:r>
        <w:rPr>
          <w:rFonts w:eastAsia="宋体"/>
          <w:lang w:eastAsia="zh-CN"/>
        </w:rPr>
        <w:t xml:space="preserve"> can be achieved by switching the MRB to a DRB in the source </w:t>
      </w:r>
      <w:r>
        <w:t>gNB</w:t>
      </w:r>
      <w:r>
        <w:rPr>
          <w:rFonts w:eastAsia="宋体"/>
          <w:lang w:eastAsia="zh-CN"/>
        </w:rPr>
        <w:t xml:space="preserve"> before a handover.</w:t>
      </w:r>
    </w:p>
    <w:p>
      <w:pPr>
        <w:pStyle w:val="58"/>
        <w:rPr>
          <w:rFonts w:eastAsiaTheme="minorEastAsia"/>
          <w:lang w:eastAsia="zh-CN"/>
        </w:rPr>
      </w:pPr>
      <w:r>
        <w:rPr>
          <w:rFonts w:eastAsiaTheme="minorEastAsia"/>
          <w:lang w:eastAsia="zh-CN"/>
        </w:rPr>
        <w:t>NOTE:</w:t>
      </w:r>
      <w:r>
        <w:tab/>
      </w:r>
      <w:r>
        <w:t xml:space="preserve">A UE may be handed over to a target gNB not-supporting MBS without prior reconfiguration from MRB to the DRB in the source gNB. In this case, the AS configuration </w:t>
      </w:r>
      <w:r>
        <w:rPr>
          <w:rFonts w:eastAsiaTheme="minorEastAsia"/>
          <w:lang w:eastAsia="zh-CN"/>
        </w:rPr>
        <w:t>may not be</w:t>
      </w:r>
      <w:r>
        <w:t xml:space="preserve"> comprehended by the target gNB causing full configuration</w:t>
      </w:r>
      <w:r>
        <w:rPr>
          <w:rFonts w:eastAsiaTheme="minorEastAsia"/>
          <w:lang w:eastAsia="zh-CN"/>
        </w:rPr>
        <w:t>.</w:t>
      </w:r>
    </w:p>
    <w:p>
      <w:pPr>
        <w:pStyle w:val="6"/>
        <w:rPr>
          <w:rFonts w:eastAsia="宋体"/>
          <w:lang w:eastAsia="zh-CN"/>
        </w:rPr>
      </w:pPr>
      <w:bookmarkStart w:id="95" w:name="_Toc100782220"/>
      <w:r>
        <w:t>16.10.5.3.</w:t>
      </w:r>
      <w:r>
        <w:rPr>
          <w:rFonts w:eastAsiaTheme="minorEastAsia"/>
          <w:lang w:eastAsia="zh-CN"/>
        </w:rPr>
        <w:t>4</w:t>
      </w:r>
      <w:r>
        <w:rPr>
          <w:rFonts w:eastAsiaTheme="minorEastAsia"/>
          <w:lang w:eastAsia="zh-CN"/>
        </w:rPr>
        <w:tab/>
      </w:r>
      <w:r>
        <w:t xml:space="preserve">MRB </w:t>
      </w:r>
      <w:r>
        <w:rPr>
          <w:rFonts w:eastAsiaTheme="minorEastAsia"/>
          <w:lang w:eastAsia="zh-CN"/>
        </w:rPr>
        <w:t>reconfiguration</w:t>
      </w:r>
      <w:bookmarkEnd w:id="95"/>
    </w:p>
    <w:p>
      <w:pPr>
        <w:rPr>
          <w:rFonts w:eastAsia="宋体"/>
          <w:lang w:eastAsia="zh-CN"/>
        </w:rPr>
      </w:pPr>
      <w:r>
        <w:rPr>
          <w:rFonts w:eastAsia="宋体"/>
          <w:lang w:eastAsia="zh-CN"/>
        </w:rPr>
        <w:t xml:space="preserve">The gNB may use </w:t>
      </w:r>
      <w:r>
        <w:rPr>
          <w:i/>
        </w:rPr>
        <w:t>RRCReconfiguration</w:t>
      </w:r>
      <w:r>
        <w:t xml:space="preserve"> message to </w:t>
      </w:r>
      <w:r>
        <w:rPr>
          <w:rFonts w:eastAsiaTheme="minorEastAsia"/>
          <w:lang w:eastAsia="zh-CN"/>
        </w:rPr>
        <w:t xml:space="preserve">configure or </w:t>
      </w:r>
      <w:r>
        <w:t xml:space="preserve">reconfigure a multicast MRB, </w:t>
      </w:r>
      <w:del w:id="90" w:author="ZTE" w:date="2022-04-23T13:49:00Z">
        <w:r>
          <w:rPr/>
          <w:delText>e.g.</w:delText>
        </w:r>
      </w:del>
      <w:ins w:id="91" w:author="ZTE" w:date="2022-04-23T13:49:00Z">
        <w:r>
          <w:rPr/>
          <w:t>e.g.,</w:t>
        </w:r>
      </w:ins>
      <w:r>
        <w:t xml:space="preserve"> add/release/modify the MRB's RLC entities as described in clause 16.10.3.</w:t>
      </w:r>
      <w:r>
        <w:rPr>
          <w:rFonts w:eastAsiaTheme="minorEastAsia"/>
          <w:lang w:eastAsia="zh-CN"/>
        </w:rPr>
        <w:t xml:space="preserve"> </w:t>
      </w:r>
      <w:r>
        <w:rPr>
          <w:rFonts w:eastAsia="宋体"/>
          <w:lang w:eastAsia="zh-CN"/>
        </w:rPr>
        <w:t xml:space="preserve">In order to minimize the data loss due to MRB reconfiguration, gNB may configure UE to send a PDCP status report during reconfiguration </w:t>
      </w:r>
      <w:r>
        <w:t>which results in MRB type change</w:t>
      </w:r>
      <w:r>
        <w:rPr>
          <w:rFonts w:eastAsia="宋体"/>
          <w:lang w:eastAsia="zh-CN"/>
        </w:rPr>
        <w:t>.</w:t>
      </w:r>
    </w:p>
    <w:p>
      <w:pPr>
        <w:pStyle w:val="5"/>
        <w:rPr>
          <w:rFonts w:eastAsiaTheme="minorEastAsia"/>
          <w:lang w:eastAsia="zh-CN"/>
        </w:rPr>
      </w:pPr>
      <w:bookmarkStart w:id="96" w:name="_Toc100782221"/>
      <w:r>
        <w:rPr>
          <w:rFonts w:eastAsiaTheme="minorEastAsia"/>
        </w:rPr>
        <w:t>16.10.5.</w:t>
      </w:r>
      <w:r>
        <w:rPr>
          <w:rFonts w:eastAsiaTheme="minorEastAsia"/>
          <w:lang w:eastAsia="zh-CN"/>
        </w:rPr>
        <w:t>4</w:t>
      </w:r>
      <w:r>
        <w:rPr>
          <w:rFonts w:eastAsiaTheme="minorEastAsia"/>
        </w:rPr>
        <w:tab/>
      </w:r>
      <w:r>
        <w:rPr>
          <w:rFonts w:eastAsiaTheme="minorEastAsia"/>
          <w:lang w:eastAsia="zh-CN"/>
        </w:rPr>
        <w:t>Reception of MBS Multicast data</w:t>
      </w:r>
      <w:bookmarkEnd w:id="96"/>
    </w:p>
    <w:p>
      <w:pPr>
        <w:rPr>
          <w:rFonts w:eastAsia="宋体"/>
        </w:rPr>
      </w:pPr>
      <w:r>
        <w:rPr>
          <w:rFonts w:eastAsia="宋体"/>
        </w:rPr>
        <w:t>For multicast service, gNB may deliver Multicast MBS data packets using the following methods:</w:t>
      </w:r>
    </w:p>
    <w:p>
      <w:pPr>
        <w:pStyle w:val="74"/>
        <w:rPr>
          <w:rFonts w:eastAsia="宋体"/>
        </w:rPr>
      </w:pPr>
      <w:r>
        <w:rPr>
          <w:rFonts w:eastAsia="宋体"/>
        </w:rPr>
        <w:t>-</w:t>
      </w:r>
      <w:r>
        <w:rPr>
          <w:rFonts w:eastAsia="宋体"/>
        </w:rPr>
        <w:tab/>
      </w:r>
      <w:r>
        <w:rPr>
          <w:rFonts w:eastAsia="宋体"/>
        </w:rPr>
        <w:t xml:space="preserve">PTP Transmission: gNB individually delivers separate copies of MBS data packets to each UEs independently, </w:t>
      </w:r>
      <w:del w:id="92" w:author="ZTE" w:date="2022-04-23T13:49:00Z">
        <w:r>
          <w:rPr>
            <w:rFonts w:eastAsia="宋体"/>
          </w:rPr>
          <w:delText>i.e.</w:delText>
        </w:r>
      </w:del>
      <w:ins w:id="93" w:author="ZTE" w:date="2022-04-23T13:49:00Z">
        <w:r>
          <w:rPr>
            <w:rFonts w:eastAsia="宋体"/>
          </w:rPr>
          <w:t>i.e.,</w:t>
        </w:r>
      </w:ins>
      <w:r>
        <w:rPr>
          <w:rFonts w:eastAsia="宋体"/>
        </w:rPr>
        <w:t xml:space="preserve"> gNB uses UE-specific PDCCH with CRC scrambled by UE-specific RNTI (e.g., C-RNTI) to schedule UE-specific PDSCH which is scrambled with the same UE-specific RNTI.</w:t>
      </w:r>
    </w:p>
    <w:p>
      <w:pPr>
        <w:pStyle w:val="74"/>
        <w:rPr>
          <w:rFonts w:eastAsia="宋体"/>
        </w:rPr>
      </w:pPr>
      <w:r>
        <w:rPr>
          <w:rFonts w:eastAsia="宋体"/>
        </w:rPr>
        <w:t>-</w:t>
      </w:r>
      <w:r>
        <w:rPr>
          <w:rFonts w:eastAsia="宋体"/>
        </w:rPr>
        <w:tab/>
      </w:r>
      <w:r>
        <w:rPr>
          <w:rFonts w:eastAsia="宋体"/>
        </w:rPr>
        <w:t>PTM Transmission: gNB delivers a single copy of MBS data packets to a set of UEs, e.g., gNB uses group-common PDCCH with CRC scrambled by group-common RNTI to schedule group-common PDSCH which is scrambled with the same group-common RNTI.</w:t>
      </w:r>
    </w:p>
    <w:p>
      <w:pPr>
        <w:rPr>
          <w:rFonts w:eastAsiaTheme="minorEastAsia"/>
          <w:lang w:eastAsia="zh-CN"/>
        </w:rPr>
      </w:pPr>
      <w:r>
        <w:rPr>
          <w:rFonts w:eastAsia="宋体"/>
        </w:rPr>
        <w:t>If a UE is configured with both PTM and PTP transmissions, a gNB dynamically decides whether to deliver multicast data by PTM</w:t>
      </w:r>
      <w:r>
        <w:rPr>
          <w:rFonts w:eastAsia="宋体"/>
          <w:lang w:eastAsia="zh-CN"/>
        </w:rPr>
        <w:t xml:space="preserve"> leg</w:t>
      </w:r>
      <w:r>
        <w:rPr>
          <w:rFonts w:eastAsia="宋体"/>
        </w:rPr>
        <w:t xml:space="preserve"> </w:t>
      </w:r>
      <w:r>
        <w:rPr>
          <w:rFonts w:eastAsia="宋体"/>
          <w:lang w:eastAsia="zh-CN"/>
        </w:rPr>
        <w:t>and/</w:t>
      </w:r>
      <w:r>
        <w:rPr>
          <w:rFonts w:eastAsia="宋体"/>
        </w:rPr>
        <w:t>or PTP</w:t>
      </w:r>
      <w:r>
        <w:rPr>
          <w:rFonts w:eastAsia="宋体"/>
          <w:lang w:eastAsia="zh-CN"/>
        </w:rPr>
        <w:t xml:space="preserve"> leg</w:t>
      </w:r>
      <w:r>
        <w:rPr>
          <w:rFonts w:eastAsia="宋体"/>
        </w:rPr>
        <w:t xml:space="preserve"> for a given UE based on the protocol stack defined in clause16.10.3</w:t>
      </w:r>
      <w:r>
        <w:rPr>
          <w:rFonts w:eastAsia="宋体"/>
          <w:lang w:eastAsia="zh-CN"/>
        </w:rPr>
        <w:t xml:space="preserve">, </w:t>
      </w:r>
      <w:r>
        <w:rPr>
          <w:lang w:eastAsia="zh-CN"/>
        </w:rPr>
        <w:t>based on information such as MBS Session QoS requirements, number of joined UEs, UE individual feedback on reception quality, and other criteria. The same QoS requirements apply regardless of the decision.</w:t>
      </w:r>
    </w:p>
    <w:p>
      <w:pPr>
        <w:pStyle w:val="5"/>
        <w:rPr>
          <w:rFonts w:eastAsia="宋体"/>
          <w:lang w:eastAsia="zh-CN"/>
        </w:rPr>
      </w:pPr>
      <w:bookmarkStart w:id="97" w:name="_Toc100782222"/>
      <w:r>
        <w:rPr>
          <w:rFonts w:eastAsia="宋体"/>
        </w:rPr>
        <w:t>16.10.</w:t>
      </w:r>
      <w:r>
        <w:rPr>
          <w:rFonts w:eastAsiaTheme="minorEastAsia"/>
          <w:lang w:eastAsia="zh-CN"/>
        </w:rPr>
        <w:t>5</w:t>
      </w:r>
      <w:r>
        <w:rPr>
          <w:rFonts w:eastAsia="宋体"/>
        </w:rPr>
        <w:t>.</w:t>
      </w:r>
      <w:r>
        <w:rPr>
          <w:rFonts w:eastAsiaTheme="minorEastAsia"/>
          <w:lang w:eastAsia="zh-CN"/>
        </w:rPr>
        <w:t>5</w:t>
      </w:r>
      <w:r>
        <w:rPr>
          <w:rFonts w:eastAsia="宋体"/>
        </w:rPr>
        <w:tab/>
      </w:r>
      <w:r>
        <w:rPr>
          <w:rFonts w:eastAsia="宋体"/>
          <w:lang w:eastAsia="zh-CN"/>
        </w:rPr>
        <w:t>Support of CA</w:t>
      </w:r>
      <w:bookmarkEnd w:id="97"/>
    </w:p>
    <w:p>
      <w:pPr>
        <w:rPr>
          <w:rFonts w:eastAsia="宋体"/>
          <w:lang w:eastAsia="zh-CN"/>
        </w:rPr>
      </w:pPr>
      <w:r>
        <w:rPr>
          <w:rFonts w:eastAsiaTheme="minorEastAsia"/>
          <w:lang w:eastAsia="zh-CN"/>
        </w:rPr>
        <w:t>UE can receive MBS multicast data either from a PCell or a single SCell at a time.</w:t>
      </w:r>
    </w:p>
    <w:p>
      <w:pPr>
        <w:pStyle w:val="5"/>
        <w:rPr>
          <w:rFonts w:eastAsiaTheme="minorEastAsia"/>
          <w:lang w:eastAsia="zh-CN"/>
        </w:rPr>
      </w:pPr>
      <w:bookmarkStart w:id="98" w:name="_Toc100782223"/>
      <w:r>
        <w:rPr>
          <w:rFonts w:eastAsia="宋体"/>
        </w:rPr>
        <w:t>16.10.5.</w:t>
      </w:r>
      <w:r>
        <w:rPr>
          <w:rFonts w:eastAsiaTheme="minorEastAsia"/>
          <w:lang w:eastAsia="zh-CN"/>
        </w:rPr>
        <w:t>6</w:t>
      </w:r>
      <w:r>
        <w:rPr>
          <w:rFonts w:eastAsia="宋体"/>
        </w:rPr>
        <w:tab/>
      </w:r>
      <w:r>
        <w:rPr>
          <w:rFonts w:eastAsia="宋体"/>
        </w:rPr>
        <w:t>DRX</w:t>
      </w:r>
      <w:bookmarkEnd w:id="98"/>
    </w:p>
    <w:p>
      <w:r>
        <w:t>The following DRX configuration</w:t>
      </w:r>
      <w:ins w:id="94" w:author="ZTE" w:date="2022-04-23T13:51:00Z">
        <w:r>
          <w:rPr/>
          <w:t>s</w:t>
        </w:r>
      </w:ins>
      <w:r>
        <w:t xml:space="preserve"> </w:t>
      </w:r>
      <w:r>
        <w:rPr>
          <w:rFonts w:eastAsiaTheme="minorEastAsia"/>
          <w:lang w:eastAsia="zh-CN"/>
        </w:rPr>
        <w:t xml:space="preserve">for PTM/PTP transmission </w:t>
      </w:r>
      <w:r>
        <w:t>a</w:t>
      </w:r>
      <w:r>
        <w:rPr>
          <w:rFonts w:eastAsiaTheme="minorEastAsia"/>
          <w:lang w:eastAsia="zh-CN"/>
        </w:rPr>
        <w:t>re possible</w:t>
      </w:r>
      <w:r>
        <w:t>:</w:t>
      </w:r>
    </w:p>
    <w:p>
      <w:pPr>
        <w:pStyle w:val="74"/>
      </w:pPr>
      <w:r>
        <w:t>-</w:t>
      </w:r>
      <w:r>
        <w:tab/>
      </w:r>
      <w:r>
        <w:t>For PTM transmission, a multicast DRX pattern is configured on a per G-RNTI/G-CS-RNTI basis which is independent of UE-specific DRX for unicast transmission;</w:t>
      </w:r>
    </w:p>
    <w:p>
      <w:pPr>
        <w:pStyle w:val="74"/>
      </w:pPr>
      <w:r>
        <w:t>-</w:t>
      </w:r>
      <w:r>
        <w:tab/>
      </w:r>
      <w:r>
        <w:t xml:space="preserve">For PTP transmission, the UE-specific DRX pattern for unicast is reused, </w:t>
      </w:r>
      <w:del w:id="95" w:author="ZTE" w:date="2022-04-23T13:51:00Z">
        <w:r>
          <w:rPr/>
          <w:delText>i.e.</w:delText>
        </w:r>
      </w:del>
      <w:ins w:id="96" w:author="ZTE" w:date="2022-04-23T13:51:00Z">
        <w:r>
          <w:rPr/>
          <w:t>i.e.,</w:t>
        </w:r>
      </w:ins>
      <w:r>
        <w:t xml:space="preserve"> the UE specific DRX pattern is used for both unicast services and the PTP transmission of MBS. For PTP transmission for PTM retransmission, the UE monitors PDCCH scrambled by C-RNTI/CS-RNTI only during unicast DRX's Active time.</w:t>
      </w:r>
    </w:p>
    <w:p>
      <w:pPr>
        <w:pStyle w:val="4"/>
        <w:rPr>
          <w:rFonts w:eastAsiaTheme="minorEastAsia"/>
        </w:rPr>
      </w:pPr>
      <w:bookmarkStart w:id="99" w:name="_Toc100782224"/>
      <w:r>
        <w:rPr>
          <w:rFonts w:eastAsiaTheme="minorEastAsia"/>
        </w:rPr>
        <w:t>16.10.6</w:t>
      </w:r>
      <w:r>
        <w:rPr>
          <w:rFonts w:eastAsiaTheme="minorEastAsia"/>
        </w:rPr>
        <w:tab/>
      </w:r>
      <w:r>
        <w:rPr>
          <w:rFonts w:eastAsiaTheme="minorEastAsia"/>
        </w:rPr>
        <w:t>Broadcast Han</w:t>
      </w:r>
      <w:r>
        <w:rPr>
          <w:rFonts w:eastAsiaTheme="minorEastAsia"/>
          <w:lang w:eastAsia="zh-CN"/>
        </w:rPr>
        <w:t>dl</w:t>
      </w:r>
      <w:r>
        <w:rPr>
          <w:rFonts w:eastAsiaTheme="minorEastAsia"/>
        </w:rPr>
        <w:t>ing</w:t>
      </w:r>
      <w:bookmarkEnd w:id="99"/>
    </w:p>
    <w:p>
      <w:pPr>
        <w:pStyle w:val="5"/>
        <w:rPr>
          <w:rFonts w:eastAsiaTheme="minorEastAsia"/>
          <w:lang w:eastAsia="zh-CN"/>
        </w:rPr>
      </w:pPr>
      <w:bookmarkStart w:id="100" w:name="_Toc100782225"/>
      <w:r>
        <w:rPr>
          <w:rFonts w:eastAsiaTheme="minorEastAsia"/>
        </w:rPr>
        <w:t>16.10.6.1</w:t>
      </w:r>
      <w:r>
        <w:rPr>
          <w:rFonts w:eastAsiaTheme="minorEastAsia"/>
        </w:rPr>
        <w:tab/>
      </w:r>
      <w:r>
        <w:rPr>
          <w:rFonts w:eastAsiaTheme="minorEastAsia"/>
        </w:rPr>
        <w:t>Session Management</w:t>
      </w:r>
      <w:bookmarkEnd w:id="100"/>
    </w:p>
    <w:p>
      <w:pPr>
        <w:rPr>
          <w:lang w:eastAsia="zh-CN"/>
        </w:rPr>
      </w:pPr>
      <w:r>
        <w:rPr>
          <w:lang w:eastAsia="zh-CN"/>
        </w:rPr>
        <w:t>For delivery of location dependent contents of a broadcast session, Area session ID</w:t>
      </w:r>
      <w:del w:id="97" w:author="ZTE" w:date="2022-04-23T13:56:00Z">
        <w:r>
          <w:rPr>
            <w:lang w:eastAsia="zh-CN"/>
          </w:rPr>
          <w:delText xml:space="preserve"> related information</w:delText>
        </w:r>
      </w:del>
      <w:r>
        <w:rPr>
          <w:lang w:eastAsia="zh-CN"/>
        </w:rPr>
        <w:t xml:space="preserve"> is included in the NGAP broadcast session resource setup procedure associated with MBS service area information and per Area Session ID NG-U tunnels are established.</w:t>
      </w:r>
    </w:p>
    <w:p>
      <w:pPr>
        <w:pStyle w:val="5"/>
        <w:rPr>
          <w:rFonts w:eastAsiaTheme="minorEastAsia"/>
          <w:lang w:eastAsia="zh-CN"/>
        </w:rPr>
      </w:pPr>
      <w:bookmarkStart w:id="101" w:name="_Toc100782226"/>
      <w:r>
        <w:rPr>
          <w:rFonts w:eastAsiaTheme="minorEastAsia"/>
        </w:rPr>
        <w:t>16.10.6.2</w:t>
      </w:r>
      <w:r>
        <w:rPr>
          <w:rFonts w:eastAsiaTheme="minorEastAsia"/>
        </w:rPr>
        <w:tab/>
      </w:r>
      <w:r>
        <w:rPr>
          <w:rFonts w:eastAsiaTheme="minorEastAsia"/>
        </w:rPr>
        <w:t>Configuration</w:t>
      </w:r>
      <w:bookmarkEnd w:id="101"/>
    </w:p>
    <w:p>
      <w:pPr>
        <w:rPr>
          <w:rFonts w:eastAsiaTheme="minorEastAsia"/>
          <w:lang w:eastAsia="zh-CN"/>
        </w:rPr>
      </w:pPr>
      <w:r>
        <w:rPr>
          <w:rFonts w:eastAsiaTheme="minorEastAsia"/>
        </w:rPr>
        <w:t>The UE can receive the MBS c</w:t>
      </w:r>
      <w:r>
        <w:rPr>
          <w:rFonts w:eastAsia="宋体"/>
        </w:rPr>
        <w:t>onfi</w:t>
      </w:r>
      <w:r>
        <w:rPr>
          <w:rFonts w:eastAsiaTheme="minorEastAsia"/>
        </w:rPr>
        <w:t>guration for broadcast session (</w:t>
      </w:r>
      <w:del w:id="98" w:author="ZTE" w:date="2022-04-23T13:56:00Z">
        <w:r>
          <w:rPr>
            <w:rFonts w:eastAsiaTheme="minorEastAsia"/>
          </w:rPr>
          <w:delText>e.g.</w:delText>
        </w:r>
      </w:del>
      <w:ins w:id="99" w:author="ZTE" w:date="2022-04-23T13:56:00Z">
        <w:r>
          <w:rPr>
            <w:rFonts w:eastAsiaTheme="minorEastAsia"/>
          </w:rPr>
          <w:t>e.g.,</w:t>
        </w:r>
      </w:ins>
      <w:r>
        <w:rPr>
          <w:rFonts w:eastAsiaTheme="minorEastAsia"/>
        </w:rPr>
        <w:t xml:space="preserve"> parameters needed for MTCH reception) via MCCH in RRC_IDLE, </w:t>
      </w:r>
      <w:r>
        <w:rPr>
          <w:rFonts w:eastAsiaTheme="minorEastAsia"/>
          <w:lang w:eastAsia="zh-CN"/>
        </w:rPr>
        <w:t>RRC_INA</w:t>
      </w:r>
      <w:r>
        <w:rPr>
          <w:rFonts w:eastAsiaTheme="minorEastAsia"/>
        </w:rPr>
        <w:t>CTIVE and RRC_CONNECTED stat</w:t>
      </w:r>
      <w:r>
        <w:rPr>
          <w:rFonts w:eastAsia="宋体"/>
        </w:rPr>
        <w:t>e</w:t>
      </w:r>
      <w:r>
        <w:rPr>
          <w:rFonts w:eastAsia="宋体"/>
          <w:lang w:eastAsia="zh-CN"/>
        </w:rPr>
        <w:t xml:space="preserve">. </w:t>
      </w:r>
      <w:r>
        <w:rPr>
          <w:rFonts w:eastAsiaTheme="minorEastAsia"/>
          <w:lang w:eastAsia="zh-CN"/>
        </w:rPr>
        <w:t>The parameters needed for the reception of MCCH are provided via System Information.</w:t>
      </w:r>
    </w:p>
    <w:p>
      <w:r>
        <w:t>The following principles govern the MCCH structure:</w:t>
      </w:r>
    </w:p>
    <w:p>
      <w:pPr>
        <w:pStyle w:val="7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MCCH provides the list of all broadcast services with ongoing sessions transmitted on MTCH(s) and the associated information for broadcast session including: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pPr>
        <w:pStyle w:val="7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pPr>
        <w:pStyle w:val="7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When the UE receives a MCCH change notification, it acquires the updated MCCH in the same MCCH modification period where the change notification is sent.</w:t>
      </w:r>
    </w:p>
    <w:p>
      <w:pPr>
        <w:pStyle w:val="5"/>
        <w:rPr>
          <w:rFonts w:eastAsia="宋体"/>
          <w:lang w:eastAsia="zh-CN"/>
        </w:rPr>
      </w:pPr>
      <w:bookmarkStart w:id="102" w:name="_Toc100782227"/>
      <w:r>
        <w:rPr>
          <w:rFonts w:eastAsia="宋体"/>
        </w:rPr>
        <w:t>16.10.6.3</w:t>
      </w:r>
      <w:r>
        <w:rPr>
          <w:rFonts w:eastAsia="宋体"/>
        </w:rPr>
        <w:tab/>
      </w:r>
      <w:r>
        <w:rPr>
          <w:rFonts w:eastAsia="宋体"/>
          <w:lang w:eastAsia="zh-CN"/>
        </w:rPr>
        <w:t>Support of CA</w:t>
      </w:r>
      <w:bookmarkEnd w:id="102"/>
    </w:p>
    <w:p>
      <w:pPr>
        <w:rPr>
          <w:rFonts w:eastAsiaTheme="minorEastAsia"/>
          <w:lang w:eastAsia="zh-CN"/>
        </w:rPr>
      </w:pPr>
      <w:r>
        <w:rPr>
          <w:rFonts w:eastAsiaTheme="minorEastAsia"/>
          <w:lang w:eastAsia="zh-CN"/>
        </w:rPr>
        <w:t>UE can receive MBS broadcast data</w:t>
      </w:r>
      <w:r>
        <w:t xml:space="preserve"> </w:t>
      </w:r>
      <w:r>
        <w:rPr>
          <w:rFonts w:eastAsiaTheme="minorEastAsia"/>
          <w:lang w:eastAsia="zh-CN"/>
        </w:rPr>
        <w:t xml:space="preserve">and MCCH either from a PCell or a single SCell at a time. Meanwhile, </w:t>
      </w:r>
      <w:r>
        <w:t xml:space="preserve">dedicated RRC signalling is used for </w:t>
      </w:r>
      <w:r>
        <w:rPr>
          <w:rFonts w:eastAsiaTheme="minorEastAsia"/>
          <w:lang w:eastAsia="zh-CN"/>
        </w:rPr>
        <w:t>provid</w:t>
      </w:r>
      <w:r>
        <w:t xml:space="preserve">ing </w:t>
      </w:r>
      <w:r>
        <w:rPr>
          <w:rFonts w:eastAsiaTheme="minorEastAsia"/>
          <w:lang w:eastAsia="zh-CN"/>
        </w:rPr>
        <w:t xml:space="preserve">SIB20 </w:t>
      </w:r>
      <w:r>
        <w:t xml:space="preserve">of the SCell </w:t>
      </w:r>
      <w:del w:id="100" w:author="ZTE" w:date="2022-04-23T13:58:00Z">
        <w:r>
          <w:rPr/>
          <w:delText>i.e.</w:delText>
        </w:r>
      </w:del>
      <w:ins w:id="101" w:author="ZTE" w:date="2022-04-23T13:58:00Z">
        <w:r>
          <w:rPr/>
          <w:t>i.e.,</w:t>
        </w:r>
      </w:ins>
      <w:r>
        <w:t xml:space="preserve"> while in </w:t>
      </w:r>
      <w:r>
        <w:rPr>
          <w:rFonts w:eastAsia="宋体"/>
        </w:rPr>
        <w:t>RRC_CONNECTED state</w:t>
      </w:r>
      <w:r>
        <w:rPr>
          <w:rFonts w:eastAsiaTheme="minorEastAsia"/>
          <w:lang w:eastAsia="zh-CN"/>
        </w:rPr>
        <w:t xml:space="preserve">, </w:t>
      </w:r>
      <w:r>
        <w:t xml:space="preserve">UEs need not </w:t>
      </w:r>
      <w:ins w:id="102" w:author="ZTE" w:date="2022-04-23T13:59:00Z">
        <w:r>
          <w:rPr/>
          <w:t xml:space="preserve">to </w:t>
        </w:r>
      </w:ins>
      <w:r>
        <w:t xml:space="preserve">acquire broadcast </w:t>
      </w:r>
      <w:r>
        <w:rPr>
          <w:rFonts w:eastAsiaTheme="minorEastAsia"/>
          <w:lang w:eastAsia="zh-CN"/>
        </w:rPr>
        <w:t>SIB20</w:t>
      </w:r>
      <w:r>
        <w:t xml:space="preserve"> directly from the SCells.</w:t>
      </w:r>
    </w:p>
    <w:p>
      <w:pPr>
        <w:pStyle w:val="5"/>
        <w:rPr>
          <w:rFonts w:eastAsia="宋体"/>
        </w:rPr>
      </w:pPr>
      <w:bookmarkStart w:id="103" w:name="_Toc100782228"/>
      <w:r>
        <w:rPr>
          <w:rFonts w:eastAsia="宋体"/>
        </w:rPr>
        <w:t>16.10.6.4</w:t>
      </w:r>
      <w:r>
        <w:rPr>
          <w:rFonts w:eastAsia="宋体"/>
        </w:rPr>
        <w:tab/>
      </w:r>
      <w:r>
        <w:rPr>
          <w:rFonts w:eastAsia="宋体"/>
        </w:rPr>
        <w:t>DRX</w:t>
      </w:r>
      <w:bookmarkEnd w:id="103"/>
    </w:p>
    <w:p>
      <w:pPr>
        <w:rPr>
          <w:rFonts w:eastAsia="宋体"/>
          <w:lang w:eastAsia="zh-CN"/>
        </w:rPr>
      </w:pPr>
      <w:r>
        <w:rPr>
          <w:rFonts w:eastAsiaTheme="minorEastAsia"/>
          <w:lang w:eastAsia="zh-CN"/>
        </w:rPr>
        <w:t>One PTM</w:t>
      </w:r>
      <w:r>
        <w:t xml:space="preserve"> DRX </w:t>
      </w:r>
      <w:r>
        <w:rPr>
          <w:rFonts w:eastAsiaTheme="minorEastAsia"/>
          <w:lang w:eastAsia="zh-CN"/>
        </w:rPr>
        <w:t>configuration can be configured by gNB to a UE</w:t>
      </w:r>
      <w:r>
        <w:t xml:space="preserve"> </w:t>
      </w:r>
      <w:r>
        <w:rPr>
          <w:rFonts w:eastAsiaTheme="minorEastAsia"/>
          <w:lang w:eastAsia="zh-CN"/>
        </w:rPr>
        <w:t>for</w:t>
      </w:r>
      <w:r>
        <w:t xml:space="preserve"> one or multiple G-RNTIs</w:t>
      </w:r>
      <w:r>
        <w:rPr>
          <w:rFonts w:eastAsiaTheme="minorEastAsia"/>
          <w:lang w:eastAsia="zh-CN"/>
        </w:rPr>
        <w:t xml:space="preserve"> via </w:t>
      </w:r>
      <w:del w:id="103" w:author="ZTE" w:date="2022-04-23T13:59:00Z">
        <w:r>
          <w:rPr>
            <w:rFonts w:eastAsiaTheme="minorEastAsia"/>
            <w:lang w:eastAsia="zh-CN"/>
          </w:rPr>
          <w:delText>RRC signalling</w:delText>
        </w:r>
      </w:del>
      <w:ins w:id="104" w:author="ZTE" w:date="2022-04-23T13:59:00Z">
        <w:r>
          <w:rPr>
            <w:rFonts w:eastAsiaTheme="minorEastAsia"/>
            <w:lang w:eastAsia="zh-CN"/>
          </w:rPr>
          <w:t>MCCH</w:t>
        </w:r>
      </w:ins>
      <w:r>
        <w:rPr>
          <w:rFonts w:eastAsiaTheme="minorEastAsia"/>
          <w:lang w:eastAsia="zh-CN"/>
        </w:rPr>
        <w:t>.</w:t>
      </w:r>
    </w:p>
    <w:p>
      <w:pPr>
        <w:pStyle w:val="5"/>
        <w:rPr>
          <w:rFonts w:eastAsia="宋体"/>
          <w:lang w:eastAsia="zh-CN"/>
        </w:rPr>
      </w:pPr>
      <w:bookmarkStart w:id="104" w:name="_Toc100782229"/>
      <w:r>
        <w:rPr>
          <w:rFonts w:eastAsia="宋体"/>
        </w:rPr>
        <w:t>16.10.6.5</w:t>
      </w:r>
      <w:r>
        <w:rPr>
          <w:rFonts w:eastAsia="宋体"/>
        </w:rPr>
        <w:tab/>
      </w:r>
      <w:r>
        <w:rPr>
          <w:rFonts w:eastAsia="宋体"/>
        </w:rPr>
        <w:t>Service Continuity</w:t>
      </w:r>
      <w:bookmarkEnd w:id="104"/>
    </w:p>
    <w:p>
      <w:pPr>
        <w:rPr>
          <w:rFonts w:eastAsiaTheme="minorEastAsia"/>
          <w:lang w:eastAsia="zh-CN"/>
        </w:rPr>
      </w:pPr>
      <w:r>
        <w:t>Mobility principles builds on existing functionality including functions described in clause 9.2.</w:t>
      </w:r>
    </w:p>
    <w:p>
      <w:r>
        <w:t xml:space="preserve">NR MBS supports MBS frequency layer prioritization for </w:t>
      </w:r>
      <w:del w:id="105" w:author="ZTE" w:date="2022-04-23T14:00:00Z">
        <w:r>
          <w:rPr/>
          <w:delText xml:space="preserve">broadcast </w:delText>
        </w:r>
      </w:del>
      <w:r>
        <w:t xml:space="preserve">MBS </w:t>
      </w:r>
      <w:ins w:id="106" w:author="ZTE" w:date="2022-04-23T14:01:00Z">
        <w:r>
          <w:rPr/>
          <w:t xml:space="preserve">broadcast </w:t>
        </w:r>
      </w:ins>
      <w:r>
        <w:t xml:space="preserve">sessions. The </w:t>
      </w:r>
      <w:del w:id="107" w:author="ZTE" w:date="2022-04-25T23:52:00Z">
        <w:r>
          <w:rPr/>
          <w:delText>NG-RAN node</w:delText>
        </w:r>
      </w:del>
      <w:ins w:id="108" w:author="ZTE" w:date="2022-04-25T23:52:00Z">
        <w:r>
          <w:rPr/>
          <w:t>gNB</w:t>
        </w:r>
      </w:ins>
      <w:r>
        <w:t xml:space="preserve">s may be configured with the MBS FSA ID(s) supported by each of their cell. The </w:t>
      </w:r>
      <w:del w:id="109" w:author="ZTE" w:date="2022-04-25T23:52:00Z">
        <w:r>
          <w:rPr/>
          <w:delText>NG-RAN node</w:delText>
        </w:r>
      </w:del>
      <w:ins w:id="110" w:author="ZTE" w:date="2022-04-25T23:52:00Z">
        <w:r>
          <w:rPr/>
          <w:t>gNB</w:t>
        </w:r>
      </w:ins>
      <w:r>
        <w:t>s may exchange this information with their neighbours within Xn Setup messages and subsequent Xn Configuration Update messages to help for frequency layer prioritization.</w:t>
      </w:r>
    </w:p>
    <w:p>
      <w:pPr>
        <w:pStyle w:val="6"/>
        <w:rPr>
          <w:rFonts w:eastAsiaTheme="minorEastAsia"/>
          <w:lang w:eastAsia="zh-CN"/>
        </w:rPr>
      </w:pPr>
      <w:bookmarkStart w:id="105" w:name="_Toc100782230"/>
      <w:r>
        <w:rPr>
          <w:rFonts w:eastAsiaTheme="minorEastAsia"/>
          <w:lang w:eastAsia="zh-CN"/>
        </w:rPr>
        <w:t>16.10.6.5.1</w:t>
      </w:r>
      <w:r>
        <w:rPr>
          <w:rFonts w:eastAsiaTheme="minorEastAsia"/>
          <w:lang w:eastAsia="zh-CN"/>
        </w:rPr>
        <w:tab/>
      </w:r>
      <w:r>
        <w:rPr>
          <w:rFonts w:eastAsiaTheme="minorEastAsia"/>
          <w:lang w:eastAsia="zh-CN"/>
        </w:rPr>
        <w:t>Service Continuity in RRC_IDLE or RRC_INACTIVE</w:t>
      </w:r>
      <w:bookmarkEnd w:id="105"/>
    </w:p>
    <w:p>
      <w:r>
        <w:t xml:space="preserve">Mobility procedures for MBS reception allow the UE to start or continue receiving MBS service(s) when changing cells. The </w:t>
      </w:r>
      <w:r>
        <w:rPr>
          <w:rFonts w:eastAsiaTheme="minorEastAsia"/>
          <w:lang w:eastAsia="zh-CN"/>
        </w:rPr>
        <w:t xml:space="preserve">gNB may </w:t>
      </w:r>
      <w:r>
        <w:t xml:space="preserve">indicate in the MCCH the list of neighbour cells providing </w:t>
      </w:r>
      <w:r>
        <w:rPr>
          <w:rFonts w:eastAsiaTheme="minorEastAsia"/>
          <w:lang w:eastAsia="zh-CN"/>
        </w:rPr>
        <w:t xml:space="preserve">the same MBS broadcast service </w:t>
      </w:r>
      <w:r>
        <w:t>which</w:t>
      </w:r>
      <w:r>
        <w:rPr>
          <w:rFonts w:eastAsiaTheme="minorEastAsia"/>
          <w:lang w:eastAsia="zh-CN"/>
        </w:rPr>
        <w:t xml:space="preserve"> </w:t>
      </w:r>
      <w:r>
        <w:t xml:space="preserve">as provided in the serving cell. This allows the UE, </w:t>
      </w:r>
      <w:del w:id="111" w:author="ZTE" w:date="2022-04-23T14:01:00Z">
        <w:r>
          <w:rPr/>
          <w:delText>e.g.</w:delText>
        </w:r>
      </w:del>
      <w:ins w:id="112" w:author="ZTE" w:date="2022-04-23T14:01:00Z">
        <w:r>
          <w:rPr/>
          <w:t>e.g.,</w:t>
        </w:r>
      </w:ins>
      <w:r>
        <w:t xml:space="preserve"> to request unicast reception of the service before </w:t>
      </w:r>
      <w:r>
        <w:rPr>
          <w:rFonts w:eastAsiaTheme="minorEastAsia"/>
          <w:lang w:eastAsia="zh-CN"/>
        </w:rPr>
        <w:t>mov</w:t>
      </w:r>
      <w:r>
        <w:t>ing to a cell not providing t</w:t>
      </w:r>
      <w:r>
        <w:rPr>
          <w:rFonts w:eastAsiaTheme="minorEastAsia"/>
          <w:lang w:eastAsia="zh-CN"/>
        </w:rPr>
        <w:t>he MBS broadcast service(s)</w:t>
      </w:r>
      <w:r>
        <w:t xml:space="preserve"> using PTM transmission. To avoid the need to read </w:t>
      </w:r>
      <w:r>
        <w:rPr>
          <w:rFonts w:eastAsiaTheme="minorEastAsia"/>
          <w:lang w:eastAsia="zh-CN"/>
        </w:rPr>
        <w:t>MBS broadcast</w:t>
      </w:r>
      <w:r>
        <w:t xml:space="preserve"> related system information and potentially MCCH on neighbour frequencies, the UE is made aware of which frequency is providing which </w:t>
      </w:r>
      <w:r>
        <w:rPr>
          <w:rFonts w:eastAsiaTheme="minorEastAsia"/>
          <w:lang w:eastAsia="zh-CN"/>
        </w:rPr>
        <w:t>MBS broadcast</w:t>
      </w:r>
      <w:r>
        <w:t xml:space="preserve"> services via PTM, through the combination of the following MB</w:t>
      </w:r>
      <w:r>
        <w:rPr>
          <w:rFonts w:eastAsiaTheme="minorEastAsia"/>
          <w:lang w:eastAsia="zh-CN"/>
        </w:rPr>
        <w:t>S related</w:t>
      </w:r>
      <w:r>
        <w:t xml:space="preserve"> information:</w:t>
      </w:r>
    </w:p>
    <w:p>
      <w:pPr>
        <w:pStyle w:val="74"/>
      </w:pPr>
      <w:r>
        <w:t>-</w:t>
      </w:r>
      <w:r>
        <w:tab/>
      </w:r>
      <w:r>
        <w:rPr>
          <w:rFonts w:eastAsiaTheme="minorEastAsia"/>
          <w:lang w:eastAsia="zh-CN"/>
        </w:rPr>
        <w:t>U</w:t>
      </w:r>
      <w:r>
        <w:t xml:space="preserve">ser </w:t>
      </w:r>
      <w:r>
        <w:rPr>
          <w:rFonts w:eastAsiaTheme="minorEastAsia"/>
          <w:lang w:eastAsia="zh-CN"/>
        </w:rPr>
        <w:t>S</w:t>
      </w:r>
      <w:r>
        <w:t xml:space="preserve">ervice </w:t>
      </w:r>
      <w:r>
        <w:rPr>
          <w:rFonts w:eastAsiaTheme="minorEastAsia"/>
          <w:lang w:eastAsia="zh-CN"/>
        </w:rPr>
        <w:t>D</w:t>
      </w:r>
      <w:r>
        <w:t>escription (USD)</w:t>
      </w:r>
      <w:r>
        <w:rPr>
          <w:rFonts w:eastAsiaTheme="minorEastAsia"/>
          <w:lang w:eastAsia="zh-CN"/>
        </w:rPr>
        <w:t xml:space="preserve">, as defined in TS </w:t>
      </w:r>
      <w:r>
        <w:rPr>
          <w:rFonts w:eastAsia="Batang"/>
          <w:lang w:eastAsia="sv-SE"/>
        </w:rPr>
        <w:t>23.346</w:t>
      </w:r>
      <w:r>
        <w:rPr>
          <w:rFonts w:eastAsiaTheme="minorEastAsia"/>
          <w:lang w:eastAsia="zh-CN"/>
        </w:rPr>
        <w:t xml:space="preserve"> [46]</w:t>
      </w:r>
      <w:r>
        <w:t>;</w:t>
      </w:r>
    </w:p>
    <w:p>
      <w:pPr>
        <w:pStyle w:val="74"/>
      </w:pPr>
      <w:r>
        <w:t>-</w:t>
      </w:r>
      <w:r>
        <w:tab/>
      </w:r>
      <w:r>
        <w:rPr>
          <w:lang w:eastAsia="zh-CN"/>
        </w:rPr>
        <w:t>SIB21, as defined in clause 7.3.1</w:t>
      </w:r>
      <w:r>
        <w:t>.</w:t>
      </w:r>
    </w:p>
    <w:p>
      <w:r>
        <w:rPr>
          <w:rFonts w:eastAsiaTheme="minorEastAsia"/>
          <w:lang w:eastAsia="zh-CN"/>
        </w:rPr>
        <w:t>I</w:t>
      </w:r>
      <w:r>
        <w:t>n RRC_IDLE</w:t>
      </w:r>
      <w:r>
        <w:rPr>
          <w:rFonts w:eastAsiaTheme="minorEastAsia"/>
          <w:lang w:eastAsia="zh-CN"/>
        </w:rPr>
        <w:t xml:space="preserve"> and RRC_INACTIVE</w:t>
      </w:r>
      <w:r>
        <w:t>, the UE applies the normal cell reselection rules with the following modifications:</w:t>
      </w:r>
    </w:p>
    <w:p>
      <w:pPr>
        <w:pStyle w:val="74"/>
      </w:pPr>
      <w:r>
        <w:t>-</w:t>
      </w:r>
      <w:r>
        <w:tab/>
      </w:r>
      <w:r>
        <w:t>the UE which is receiving or interested to receive</w:t>
      </w:r>
      <w:r>
        <w:rPr>
          <w:lang w:eastAsia="zh-CN"/>
        </w:rPr>
        <w:t xml:space="preserve"> MBS broadcast</w:t>
      </w:r>
      <w:r>
        <w:t xml:space="preserve"> service(s) via PTM and can only receive these </w:t>
      </w:r>
      <w:r>
        <w:rPr>
          <w:lang w:eastAsia="zh-CN"/>
        </w:rPr>
        <w:t>MBS broadcast</w:t>
      </w:r>
      <w:r>
        <w:t xml:space="preserve"> service(s)</w:t>
      </w:r>
      <w:r>
        <w:rPr>
          <w:rFonts w:eastAsiaTheme="minorEastAsia"/>
          <w:lang w:eastAsia="zh-CN"/>
        </w:rPr>
        <w:t xml:space="preserve"> </w:t>
      </w:r>
      <w:r>
        <w:t xml:space="preserve">via PTM while camping on the frequency providing these </w:t>
      </w:r>
      <w:r>
        <w:rPr>
          <w:lang w:eastAsia="zh-CN"/>
        </w:rPr>
        <w:t>MBS broadcast</w:t>
      </w:r>
      <w:r>
        <w:t xml:space="preserve"> service(s) is allowed to make this frequency highest priority</w:t>
      </w:r>
      <w:r>
        <w:rPr>
          <w:rFonts w:eastAsiaTheme="minorEastAsia"/>
          <w:lang w:eastAsia="zh-CN"/>
        </w:rPr>
        <w:t xml:space="preserve"> </w:t>
      </w:r>
      <w:r>
        <w:t>when the conditions described in TS 38.304 [10] are met;</w:t>
      </w:r>
    </w:p>
    <w:p>
      <w:pPr>
        <w:pStyle w:val="74"/>
        <w:rPr>
          <w:rFonts w:eastAsiaTheme="minorEastAsia"/>
          <w:bCs/>
          <w:lang w:eastAsia="zh-CN"/>
        </w:rPr>
      </w:pPr>
      <w:r>
        <w:t>-</w:t>
      </w:r>
      <w:r>
        <w:tab/>
      </w:r>
      <w:r>
        <w:t xml:space="preserve">when the </w:t>
      </w:r>
      <w:r>
        <w:rPr>
          <w:lang w:eastAsia="zh-CN"/>
        </w:rPr>
        <w:t>MBS broadcast</w:t>
      </w:r>
      <w:r>
        <w:t xml:space="preserve"> service(s) which the UE is interested in are no longer available (after the end of the session) or the UE is no longer interested in receiving the service(s), the UE no longer prioritises the frequency providing these </w:t>
      </w:r>
      <w:r>
        <w:rPr>
          <w:lang w:eastAsia="zh-CN"/>
        </w:rPr>
        <w:t>MBS broadcast</w:t>
      </w:r>
      <w:r>
        <w:t xml:space="preserve"> service(s)</w:t>
      </w:r>
      <w:r>
        <w:rPr>
          <w:rFonts w:eastAsiaTheme="minorEastAsia"/>
          <w:lang w:eastAsia="zh-CN"/>
        </w:rPr>
        <w:t>.</w:t>
      </w:r>
    </w:p>
    <w:p>
      <w:pPr>
        <w:pStyle w:val="6"/>
        <w:rPr>
          <w:rFonts w:eastAsiaTheme="minorEastAsia"/>
          <w:lang w:eastAsia="zh-CN"/>
        </w:rPr>
      </w:pPr>
      <w:bookmarkStart w:id="106" w:name="_Toc100782231"/>
      <w:r>
        <w:rPr>
          <w:rFonts w:eastAsiaTheme="minorEastAsia"/>
          <w:lang w:eastAsia="zh-CN"/>
        </w:rPr>
        <w:t>16.10.6.5.2</w:t>
      </w:r>
      <w:r>
        <w:rPr>
          <w:rFonts w:eastAsiaTheme="minorEastAsia"/>
          <w:lang w:eastAsia="zh-CN"/>
        </w:rPr>
        <w:tab/>
      </w:r>
      <w:r>
        <w:rPr>
          <w:rFonts w:eastAsiaTheme="minorEastAsia"/>
          <w:lang w:eastAsia="zh-CN"/>
        </w:rPr>
        <w:t>Service Continuity in RRC_CONNECTED</w:t>
      </w:r>
      <w:bookmarkEnd w:id="106"/>
    </w:p>
    <w:p>
      <w:r>
        <w:rPr>
          <w:rFonts w:eastAsiaTheme="minorEastAsia"/>
          <w:lang w:eastAsia="zh-CN"/>
        </w:rPr>
        <w:t>T</w:t>
      </w:r>
      <w:r>
        <w:t>o ensure service continuity of MBS broadcast</w:t>
      </w:r>
      <w:r>
        <w:rPr>
          <w:rFonts w:eastAsiaTheme="minorEastAsia"/>
          <w:lang w:eastAsia="zh-CN"/>
        </w:rPr>
        <w:t>, t</w:t>
      </w:r>
      <w:r>
        <w:t>he UE in RRC_CONNECTED state may send MBS Interest Indication to the gNB, consist</w:t>
      </w:r>
      <w:r>
        <w:rPr>
          <w:rFonts w:eastAsiaTheme="minorEastAsia"/>
          <w:lang w:eastAsia="zh-CN"/>
        </w:rPr>
        <w:t>ing</w:t>
      </w:r>
      <w:r>
        <w:t xml:space="preserve"> of the following information:</w:t>
      </w:r>
    </w:p>
    <w:p>
      <w:pPr>
        <w:pStyle w:val="74"/>
      </w:pPr>
      <w:r>
        <w:t>-</w:t>
      </w:r>
      <w:r>
        <w:tab/>
      </w:r>
      <w:r>
        <w:t>List of MBS frequencies UE is interested to receive, sorted in decreasing order of interest;</w:t>
      </w:r>
    </w:p>
    <w:p>
      <w:pPr>
        <w:pStyle w:val="74"/>
      </w:pPr>
      <w:r>
        <w:t>-</w:t>
      </w:r>
      <w:r>
        <w:tab/>
      </w:r>
      <w:r>
        <w:t>Priority between the reception of all listed MBS frequencies and the reception of any unicast bearer;</w:t>
      </w:r>
    </w:p>
    <w:p>
      <w:pPr>
        <w:pStyle w:val="74"/>
      </w:pPr>
      <w:r>
        <w:t>-</w:t>
      </w:r>
      <w:r>
        <w:tab/>
      </w:r>
      <w:r>
        <w:t>List of MBS broadcast services the UE is interested to receive, in case SIB20 is scheduled by the UE's PCell.</w:t>
      </w:r>
    </w:p>
    <w:p>
      <w:pPr>
        <w:rPr>
          <w:lang w:eastAsia="zh-CN"/>
        </w:rPr>
      </w:pPr>
      <w:r>
        <w:rPr>
          <w:lang w:eastAsia="zh-CN"/>
        </w:rPr>
        <w:t>MBS Interest Indication information reporting can be implicitly enabled/disabled by the presence of SIB21.</w:t>
      </w:r>
    </w:p>
    <w:p>
      <w:r>
        <w:t>The gNB may use this information, together with the information about the UE's capabilities (e.g</w:t>
      </w:r>
      <w:ins w:id="113" w:author="ZTE" w:date="2022-04-23T14:07:00Z">
        <w:r>
          <w:rPr/>
          <w:t>.</w:t>
        </w:r>
      </w:ins>
      <w:r>
        <w:t xml:space="preserve">, supported band combinations), when providing an RRC configuration and/or downlink assignments to the UE, to allow the UE </w:t>
      </w:r>
      <w:del w:id="114" w:author="ZTE" w:date="2022-04-23T14:07:00Z">
        <w:r>
          <w:rPr/>
          <w:delText>receive</w:delText>
        </w:r>
      </w:del>
      <w:ins w:id="115" w:author="ZTE" w:date="2022-04-23T14:07:00Z">
        <w:r>
          <w:rPr/>
          <w:t>to receive</w:t>
        </w:r>
      </w:ins>
      <w:r>
        <w:t xml:space="preserve"> the MBS services the UE is interested in. MBS Interest Indication information can be exchanged between source gNB and target gNB during handover.</w:t>
      </w:r>
      <w:bookmarkEnd w:id="74"/>
      <w:bookmarkEnd w:id="75"/>
      <w:bookmarkEnd w:id="76"/>
      <w:bookmarkEnd w:id="77"/>
    </w:p>
    <w:p>
      <w:pPr>
        <w:rPr>
          <w:rFonts w:eastAsiaTheme="minorEastAsia"/>
        </w:rPr>
      </w:pPr>
    </w:p>
    <w:p>
      <w:pPr>
        <w:rPr>
          <w:rFonts w:eastAsiaTheme="minorEastAsia"/>
        </w:rPr>
      </w:pPr>
      <w:r>
        <w:rPr>
          <w:rFonts w:eastAsiaTheme="minorEastAsia"/>
          <w:highlight w:val="yellow"/>
        </w:rPr>
        <w:t>--------------------------------------------------------------CHANGE END--------------------------------------------------------------</w:t>
      </w: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游明朝">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思源宋體"/>
    <w:panose1 w:val="00000000000000000000"/>
    <w:charset w:val="80"/>
    <w:family w:val="roman"/>
    <w:pitch w:val="default"/>
    <w:sig w:usb0="00000000" w:usb1="00000000" w:usb2="00000012" w:usb3="00000000" w:csb0="0002009F" w:csb1="00000000"/>
  </w:font>
  <w:font w:name="Helvetica">
    <w:altName w:val="Arial"/>
    <w:panose1 w:val="020B0604020202020204"/>
    <w:charset w:val="00"/>
    <w:family w:val="swiss"/>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Batang">
    <w:altName w:val="思源宋體 SemiBold"/>
    <w:panose1 w:val="02030600000101010101"/>
    <w:charset w:val="81"/>
    <w:family w:val="roman"/>
    <w:pitch w:val="default"/>
    <w:sig w:usb0="00000000" w:usb1="00000000" w:usb2="00000030" w:usb3="00000000" w:csb0="0008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思源宋體">
    <w:panose1 w:val="02020400000000000000"/>
    <w:charset w:val="88"/>
    <w:family w:val="auto"/>
    <w:pitch w:val="default"/>
    <w:sig w:usb0="30000083" w:usb1="2BDF3C10" w:usb2="00000016" w:usb3="00000000" w:csb0="603A0107" w:csb1="00000000"/>
  </w:font>
  <w:font w:name="仿宋">
    <w:panose1 w:val="02010609060101010101"/>
    <w:charset w:val="86"/>
    <w:family w:val="auto"/>
    <w:pitch w:val="default"/>
    <w:sig w:usb0="800002BF" w:usb1="38CF7CFA" w:usb2="00000016" w:usb3="00000000" w:csb0="00040001" w:csb1="00000000"/>
  </w:font>
  <w:font w:name="思源宋體 SemiBold">
    <w:panose1 w:val="02020600000000000000"/>
    <w:charset w:val="88"/>
    <w:family w:val="auto"/>
    <w:pitch w:val="default"/>
    <w:sig w:usb0="30000083" w:usb1="2BDF3C10" w:usb2="00000016" w:usb3="00000000" w:csb0="6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Tao)">
    <w15:presenceInfo w15:providerId="None" w15:userId="ZTE (Ta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680A"/>
    <w:rsid w:val="00017797"/>
    <w:rsid w:val="00022723"/>
    <w:rsid w:val="00023116"/>
    <w:rsid w:val="00023231"/>
    <w:rsid w:val="00024339"/>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84"/>
    <w:rsid w:val="00060FFF"/>
    <w:rsid w:val="0006336B"/>
    <w:rsid w:val="00063F12"/>
    <w:rsid w:val="000655A6"/>
    <w:rsid w:val="000670ED"/>
    <w:rsid w:val="00070116"/>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0F43"/>
    <w:rsid w:val="000C1CD5"/>
    <w:rsid w:val="000C3BB2"/>
    <w:rsid w:val="000C49D5"/>
    <w:rsid w:val="000C4A12"/>
    <w:rsid w:val="000C5B48"/>
    <w:rsid w:val="000C5F96"/>
    <w:rsid w:val="000C64BE"/>
    <w:rsid w:val="000C689D"/>
    <w:rsid w:val="000C7700"/>
    <w:rsid w:val="000D0D1A"/>
    <w:rsid w:val="000D0D52"/>
    <w:rsid w:val="000D58AB"/>
    <w:rsid w:val="000D6882"/>
    <w:rsid w:val="000D7F17"/>
    <w:rsid w:val="000E0A88"/>
    <w:rsid w:val="000E0FBE"/>
    <w:rsid w:val="000E48B9"/>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2FAE"/>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1DA"/>
    <w:rsid w:val="00136C8F"/>
    <w:rsid w:val="0014083B"/>
    <w:rsid w:val="00140940"/>
    <w:rsid w:val="00142664"/>
    <w:rsid w:val="00142F60"/>
    <w:rsid w:val="00146183"/>
    <w:rsid w:val="00146CFB"/>
    <w:rsid w:val="00146FD0"/>
    <w:rsid w:val="00150BC5"/>
    <w:rsid w:val="00150BFD"/>
    <w:rsid w:val="001516E4"/>
    <w:rsid w:val="00151B9B"/>
    <w:rsid w:val="001525CC"/>
    <w:rsid w:val="00152617"/>
    <w:rsid w:val="001549B2"/>
    <w:rsid w:val="00156A6D"/>
    <w:rsid w:val="00156AA0"/>
    <w:rsid w:val="00157E7A"/>
    <w:rsid w:val="0016112E"/>
    <w:rsid w:val="00161B79"/>
    <w:rsid w:val="001622C3"/>
    <w:rsid w:val="00164253"/>
    <w:rsid w:val="00164EB7"/>
    <w:rsid w:val="001653CC"/>
    <w:rsid w:val="001663F3"/>
    <w:rsid w:val="00170369"/>
    <w:rsid w:val="00173840"/>
    <w:rsid w:val="00173B83"/>
    <w:rsid w:val="00173F38"/>
    <w:rsid w:val="00174110"/>
    <w:rsid w:val="00174F23"/>
    <w:rsid w:val="00176BF3"/>
    <w:rsid w:val="00176CDA"/>
    <w:rsid w:val="0018047C"/>
    <w:rsid w:val="0018173F"/>
    <w:rsid w:val="00183240"/>
    <w:rsid w:val="00183EBF"/>
    <w:rsid w:val="00184582"/>
    <w:rsid w:val="00185818"/>
    <w:rsid w:val="001901F2"/>
    <w:rsid w:val="00190E5A"/>
    <w:rsid w:val="00191EBE"/>
    <w:rsid w:val="00193602"/>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5287"/>
    <w:rsid w:val="001D5FA2"/>
    <w:rsid w:val="001D62FF"/>
    <w:rsid w:val="001E064D"/>
    <w:rsid w:val="001F0FF7"/>
    <w:rsid w:val="001F11C2"/>
    <w:rsid w:val="001F168B"/>
    <w:rsid w:val="001F1B8B"/>
    <w:rsid w:val="001F3A83"/>
    <w:rsid w:val="001F4C1F"/>
    <w:rsid w:val="001F58EE"/>
    <w:rsid w:val="001F5F4B"/>
    <w:rsid w:val="001F7947"/>
    <w:rsid w:val="0020160F"/>
    <w:rsid w:val="00201F4C"/>
    <w:rsid w:val="00202DA0"/>
    <w:rsid w:val="00202EB1"/>
    <w:rsid w:val="00203D5F"/>
    <w:rsid w:val="002045F7"/>
    <w:rsid w:val="00206835"/>
    <w:rsid w:val="002071D3"/>
    <w:rsid w:val="002072AD"/>
    <w:rsid w:val="00207ED7"/>
    <w:rsid w:val="00211024"/>
    <w:rsid w:val="00211932"/>
    <w:rsid w:val="002121E4"/>
    <w:rsid w:val="002128C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95790"/>
    <w:rsid w:val="002A1F25"/>
    <w:rsid w:val="002A53E3"/>
    <w:rsid w:val="002A6A2F"/>
    <w:rsid w:val="002A7678"/>
    <w:rsid w:val="002B0088"/>
    <w:rsid w:val="002B0AFA"/>
    <w:rsid w:val="002B0E5F"/>
    <w:rsid w:val="002B0EC7"/>
    <w:rsid w:val="002B4761"/>
    <w:rsid w:val="002B49A4"/>
    <w:rsid w:val="002B6C45"/>
    <w:rsid w:val="002B72D2"/>
    <w:rsid w:val="002C0733"/>
    <w:rsid w:val="002C1656"/>
    <w:rsid w:val="002C29F0"/>
    <w:rsid w:val="002C2E53"/>
    <w:rsid w:val="002C2E97"/>
    <w:rsid w:val="002C3C2A"/>
    <w:rsid w:val="002C4BE6"/>
    <w:rsid w:val="002C723B"/>
    <w:rsid w:val="002D70A0"/>
    <w:rsid w:val="002D743A"/>
    <w:rsid w:val="002E01E2"/>
    <w:rsid w:val="002E3EC2"/>
    <w:rsid w:val="002E50A6"/>
    <w:rsid w:val="002E663B"/>
    <w:rsid w:val="002E7CE9"/>
    <w:rsid w:val="002F00BD"/>
    <w:rsid w:val="002F061B"/>
    <w:rsid w:val="002F2A15"/>
    <w:rsid w:val="002F3E28"/>
    <w:rsid w:val="002F429D"/>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115"/>
    <w:rsid w:val="003304F9"/>
    <w:rsid w:val="00330B7E"/>
    <w:rsid w:val="00331635"/>
    <w:rsid w:val="00331ED6"/>
    <w:rsid w:val="0033244F"/>
    <w:rsid w:val="00332DD8"/>
    <w:rsid w:val="00333016"/>
    <w:rsid w:val="003330AF"/>
    <w:rsid w:val="00335531"/>
    <w:rsid w:val="0034241B"/>
    <w:rsid w:val="00343C5C"/>
    <w:rsid w:val="00344111"/>
    <w:rsid w:val="00344373"/>
    <w:rsid w:val="00347CD9"/>
    <w:rsid w:val="00351041"/>
    <w:rsid w:val="00351D3D"/>
    <w:rsid w:val="003525F1"/>
    <w:rsid w:val="003534EA"/>
    <w:rsid w:val="003538BF"/>
    <w:rsid w:val="00353F00"/>
    <w:rsid w:val="0035462D"/>
    <w:rsid w:val="00354873"/>
    <w:rsid w:val="00355FA8"/>
    <w:rsid w:val="00356428"/>
    <w:rsid w:val="00357015"/>
    <w:rsid w:val="003606FF"/>
    <w:rsid w:val="003608D7"/>
    <w:rsid w:val="00361130"/>
    <w:rsid w:val="003630DC"/>
    <w:rsid w:val="0036686F"/>
    <w:rsid w:val="00366EBA"/>
    <w:rsid w:val="00371ADD"/>
    <w:rsid w:val="00373A26"/>
    <w:rsid w:val="003741A5"/>
    <w:rsid w:val="003741B4"/>
    <w:rsid w:val="003765E4"/>
    <w:rsid w:val="00376662"/>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307C"/>
    <w:rsid w:val="003B0F0F"/>
    <w:rsid w:val="003B1F26"/>
    <w:rsid w:val="003B37D9"/>
    <w:rsid w:val="003B64AE"/>
    <w:rsid w:val="003C1964"/>
    <w:rsid w:val="003C2996"/>
    <w:rsid w:val="003C29B5"/>
    <w:rsid w:val="003C2E99"/>
    <w:rsid w:val="003C361E"/>
    <w:rsid w:val="003C3946"/>
    <w:rsid w:val="003C3971"/>
    <w:rsid w:val="003C4E0E"/>
    <w:rsid w:val="003C51C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33E"/>
    <w:rsid w:val="003E559D"/>
    <w:rsid w:val="003E64D2"/>
    <w:rsid w:val="003E701D"/>
    <w:rsid w:val="003F00B0"/>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943"/>
    <w:rsid w:val="00416DA1"/>
    <w:rsid w:val="00416F32"/>
    <w:rsid w:val="00417D34"/>
    <w:rsid w:val="00417DEE"/>
    <w:rsid w:val="004206D4"/>
    <w:rsid w:val="00424979"/>
    <w:rsid w:val="00425394"/>
    <w:rsid w:val="004275DE"/>
    <w:rsid w:val="00430912"/>
    <w:rsid w:val="004315E3"/>
    <w:rsid w:val="0043209A"/>
    <w:rsid w:val="00433077"/>
    <w:rsid w:val="004334A7"/>
    <w:rsid w:val="004336ED"/>
    <w:rsid w:val="00433750"/>
    <w:rsid w:val="00436156"/>
    <w:rsid w:val="00437FA6"/>
    <w:rsid w:val="004406A5"/>
    <w:rsid w:val="00441DE3"/>
    <w:rsid w:val="00443245"/>
    <w:rsid w:val="00443DFA"/>
    <w:rsid w:val="00445202"/>
    <w:rsid w:val="004456C6"/>
    <w:rsid w:val="00446295"/>
    <w:rsid w:val="00450634"/>
    <w:rsid w:val="00450E5E"/>
    <w:rsid w:val="0045177C"/>
    <w:rsid w:val="00452ECF"/>
    <w:rsid w:val="00453329"/>
    <w:rsid w:val="00453FB8"/>
    <w:rsid w:val="00456D93"/>
    <w:rsid w:val="0045774D"/>
    <w:rsid w:val="00457990"/>
    <w:rsid w:val="00461BFD"/>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7B03"/>
    <w:rsid w:val="00487E46"/>
    <w:rsid w:val="004908C7"/>
    <w:rsid w:val="00490B8E"/>
    <w:rsid w:val="004924BA"/>
    <w:rsid w:val="00493A49"/>
    <w:rsid w:val="00494D64"/>
    <w:rsid w:val="00497176"/>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1CC7"/>
    <w:rsid w:val="004C378F"/>
    <w:rsid w:val="004C38BC"/>
    <w:rsid w:val="004C3AF9"/>
    <w:rsid w:val="004C4894"/>
    <w:rsid w:val="004C4E87"/>
    <w:rsid w:val="004C652E"/>
    <w:rsid w:val="004C74FB"/>
    <w:rsid w:val="004C7643"/>
    <w:rsid w:val="004D0B09"/>
    <w:rsid w:val="004D11A2"/>
    <w:rsid w:val="004D1563"/>
    <w:rsid w:val="004D22B6"/>
    <w:rsid w:val="004D2A4C"/>
    <w:rsid w:val="004D31E4"/>
    <w:rsid w:val="004D3578"/>
    <w:rsid w:val="004D4759"/>
    <w:rsid w:val="004D6BDF"/>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1AA"/>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134F"/>
    <w:rsid w:val="00542A62"/>
    <w:rsid w:val="00542BF0"/>
    <w:rsid w:val="00542EA8"/>
    <w:rsid w:val="0054372F"/>
    <w:rsid w:val="00543E6C"/>
    <w:rsid w:val="005445AB"/>
    <w:rsid w:val="00545E62"/>
    <w:rsid w:val="00545ECF"/>
    <w:rsid w:val="0055016D"/>
    <w:rsid w:val="005513CC"/>
    <w:rsid w:val="00552B6A"/>
    <w:rsid w:val="00553FBC"/>
    <w:rsid w:val="00555B28"/>
    <w:rsid w:val="00555D70"/>
    <w:rsid w:val="005608AB"/>
    <w:rsid w:val="0056283F"/>
    <w:rsid w:val="005648FE"/>
    <w:rsid w:val="00565087"/>
    <w:rsid w:val="00565C30"/>
    <w:rsid w:val="00566F2F"/>
    <w:rsid w:val="00567464"/>
    <w:rsid w:val="00567F66"/>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3FF5"/>
    <w:rsid w:val="005A7238"/>
    <w:rsid w:val="005A78A2"/>
    <w:rsid w:val="005B016D"/>
    <w:rsid w:val="005B1BB9"/>
    <w:rsid w:val="005B27FD"/>
    <w:rsid w:val="005B2A54"/>
    <w:rsid w:val="005B36BE"/>
    <w:rsid w:val="005B64E6"/>
    <w:rsid w:val="005B6654"/>
    <w:rsid w:val="005C0302"/>
    <w:rsid w:val="005C0367"/>
    <w:rsid w:val="005C04EF"/>
    <w:rsid w:val="005C2FD0"/>
    <w:rsid w:val="005C3A45"/>
    <w:rsid w:val="005C4AD2"/>
    <w:rsid w:val="005C4ADE"/>
    <w:rsid w:val="005C54AF"/>
    <w:rsid w:val="005C624F"/>
    <w:rsid w:val="005D021D"/>
    <w:rsid w:val="005D0D07"/>
    <w:rsid w:val="005D1169"/>
    <w:rsid w:val="005D1AFB"/>
    <w:rsid w:val="005D1B9C"/>
    <w:rsid w:val="005D20EC"/>
    <w:rsid w:val="005D2E01"/>
    <w:rsid w:val="005D558C"/>
    <w:rsid w:val="005D5D05"/>
    <w:rsid w:val="005E0628"/>
    <w:rsid w:val="005E2F35"/>
    <w:rsid w:val="005E451E"/>
    <w:rsid w:val="005E53FE"/>
    <w:rsid w:val="005E5B2B"/>
    <w:rsid w:val="005E7B7C"/>
    <w:rsid w:val="005F2252"/>
    <w:rsid w:val="005F29E0"/>
    <w:rsid w:val="005F2AED"/>
    <w:rsid w:val="005F410C"/>
    <w:rsid w:val="005F5C36"/>
    <w:rsid w:val="005F5C99"/>
    <w:rsid w:val="005F6FE6"/>
    <w:rsid w:val="006004D1"/>
    <w:rsid w:val="006012C7"/>
    <w:rsid w:val="0060170D"/>
    <w:rsid w:val="00603167"/>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2D3"/>
    <w:rsid w:val="00621EA0"/>
    <w:rsid w:val="006220EF"/>
    <w:rsid w:val="006235EC"/>
    <w:rsid w:val="00624A45"/>
    <w:rsid w:val="00631F48"/>
    <w:rsid w:val="00632985"/>
    <w:rsid w:val="00633C48"/>
    <w:rsid w:val="00634A22"/>
    <w:rsid w:val="00635D2F"/>
    <w:rsid w:val="00635EE3"/>
    <w:rsid w:val="006379B7"/>
    <w:rsid w:val="0064006F"/>
    <w:rsid w:val="00640DF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C09"/>
    <w:rsid w:val="00656EC7"/>
    <w:rsid w:val="0066137E"/>
    <w:rsid w:val="00661D8C"/>
    <w:rsid w:val="00663C94"/>
    <w:rsid w:val="00667572"/>
    <w:rsid w:val="00667E12"/>
    <w:rsid w:val="00670B7E"/>
    <w:rsid w:val="00671A5A"/>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4668"/>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6F74C4"/>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196A"/>
    <w:rsid w:val="0073291F"/>
    <w:rsid w:val="0073355F"/>
    <w:rsid w:val="00734A5B"/>
    <w:rsid w:val="00734F75"/>
    <w:rsid w:val="00736A71"/>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2A0F"/>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5F70"/>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5F5C"/>
    <w:rsid w:val="007C04B8"/>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E70AC"/>
    <w:rsid w:val="007F0B0B"/>
    <w:rsid w:val="007F0F7C"/>
    <w:rsid w:val="007F108F"/>
    <w:rsid w:val="007F137C"/>
    <w:rsid w:val="007F20C3"/>
    <w:rsid w:val="007F2F40"/>
    <w:rsid w:val="007F31D7"/>
    <w:rsid w:val="007F444A"/>
    <w:rsid w:val="007F7734"/>
    <w:rsid w:val="007F7990"/>
    <w:rsid w:val="0080129D"/>
    <w:rsid w:val="00802881"/>
    <w:rsid w:val="008028A4"/>
    <w:rsid w:val="00803BBD"/>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431"/>
    <w:rsid w:val="00832EAC"/>
    <w:rsid w:val="00833B37"/>
    <w:rsid w:val="00834DBE"/>
    <w:rsid w:val="008351F2"/>
    <w:rsid w:val="0083621A"/>
    <w:rsid w:val="008376F4"/>
    <w:rsid w:val="00837A42"/>
    <w:rsid w:val="00841051"/>
    <w:rsid w:val="00843719"/>
    <w:rsid w:val="00844D4A"/>
    <w:rsid w:val="00844F6D"/>
    <w:rsid w:val="008453E4"/>
    <w:rsid w:val="00845C1B"/>
    <w:rsid w:val="0084678E"/>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0D65"/>
    <w:rsid w:val="0089110A"/>
    <w:rsid w:val="00891B5D"/>
    <w:rsid w:val="00891F56"/>
    <w:rsid w:val="00893442"/>
    <w:rsid w:val="00895380"/>
    <w:rsid w:val="008958D5"/>
    <w:rsid w:val="00895A55"/>
    <w:rsid w:val="00896499"/>
    <w:rsid w:val="0089742B"/>
    <w:rsid w:val="00897DA0"/>
    <w:rsid w:val="008A1738"/>
    <w:rsid w:val="008A17CA"/>
    <w:rsid w:val="008A433C"/>
    <w:rsid w:val="008A5467"/>
    <w:rsid w:val="008A7D11"/>
    <w:rsid w:val="008B25FC"/>
    <w:rsid w:val="008B28CD"/>
    <w:rsid w:val="008B30C8"/>
    <w:rsid w:val="008B485B"/>
    <w:rsid w:val="008C0F7E"/>
    <w:rsid w:val="008C2488"/>
    <w:rsid w:val="008C3D36"/>
    <w:rsid w:val="008C44B1"/>
    <w:rsid w:val="008C7360"/>
    <w:rsid w:val="008D1852"/>
    <w:rsid w:val="008D2724"/>
    <w:rsid w:val="008D3FA4"/>
    <w:rsid w:val="008D5B76"/>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0540"/>
    <w:rsid w:val="00931703"/>
    <w:rsid w:val="00931EAD"/>
    <w:rsid w:val="00931F61"/>
    <w:rsid w:val="00932485"/>
    <w:rsid w:val="0093324B"/>
    <w:rsid w:val="0093397F"/>
    <w:rsid w:val="009340DA"/>
    <w:rsid w:val="009354D9"/>
    <w:rsid w:val="00937279"/>
    <w:rsid w:val="00937B74"/>
    <w:rsid w:val="00937C97"/>
    <w:rsid w:val="00940103"/>
    <w:rsid w:val="00940B65"/>
    <w:rsid w:val="00941A24"/>
    <w:rsid w:val="00942EC2"/>
    <w:rsid w:val="009456B0"/>
    <w:rsid w:val="00946720"/>
    <w:rsid w:val="00947CBF"/>
    <w:rsid w:val="00953D13"/>
    <w:rsid w:val="00954014"/>
    <w:rsid w:val="0095440D"/>
    <w:rsid w:val="00957084"/>
    <w:rsid w:val="00962812"/>
    <w:rsid w:val="00962D4C"/>
    <w:rsid w:val="0096319E"/>
    <w:rsid w:val="00963D05"/>
    <w:rsid w:val="00964267"/>
    <w:rsid w:val="009644A5"/>
    <w:rsid w:val="00964B4F"/>
    <w:rsid w:val="00967F65"/>
    <w:rsid w:val="00970593"/>
    <w:rsid w:val="00970D1F"/>
    <w:rsid w:val="009722E7"/>
    <w:rsid w:val="00973FA8"/>
    <w:rsid w:val="00974D0B"/>
    <w:rsid w:val="009761FA"/>
    <w:rsid w:val="0098134B"/>
    <w:rsid w:val="00984089"/>
    <w:rsid w:val="00986342"/>
    <w:rsid w:val="00987DE0"/>
    <w:rsid w:val="0099057B"/>
    <w:rsid w:val="00990B88"/>
    <w:rsid w:val="00991232"/>
    <w:rsid w:val="0099167F"/>
    <w:rsid w:val="009926D2"/>
    <w:rsid w:val="009929D8"/>
    <w:rsid w:val="00992E1C"/>
    <w:rsid w:val="009934A5"/>
    <w:rsid w:val="00995A25"/>
    <w:rsid w:val="0099619C"/>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0269"/>
    <w:rsid w:val="009D24AE"/>
    <w:rsid w:val="009D36D9"/>
    <w:rsid w:val="009D4CB4"/>
    <w:rsid w:val="009D4E5C"/>
    <w:rsid w:val="009D5340"/>
    <w:rsid w:val="009D6085"/>
    <w:rsid w:val="009D635A"/>
    <w:rsid w:val="009D760A"/>
    <w:rsid w:val="009D78BB"/>
    <w:rsid w:val="009D7E75"/>
    <w:rsid w:val="009E00FB"/>
    <w:rsid w:val="009E1120"/>
    <w:rsid w:val="009E2E69"/>
    <w:rsid w:val="009E2E81"/>
    <w:rsid w:val="009E3511"/>
    <w:rsid w:val="009E7956"/>
    <w:rsid w:val="009F01B5"/>
    <w:rsid w:val="009F0F2B"/>
    <w:rsid w:val="009F2D35"/>
    <w:rsid w:val="009F37B7"/>
    <w:rsid w:val="009F3A94"/>
    <w:rsid w:val="009F46DA"/>
    <w:rsid w:val="009F6CCB"/>
    <w:rsid w:val="00A0148D"/>
    <w:rsid w:val="00A02186"/>
    <w:rsid w:val="00A025F2"/>
    <w:rsid w:val="00A0538F"/>
    <w:rsid w:val="00A06F4E"/>
    <w:rsid w:val="00A074E4"/>
    <w:rsid w:val="00A10F02"/>
    <w:rsid w:val="00A11AAD"/>
    <w:rsid w:val="00A127FE"/>
    <w:rsid w:val="00A1364D"/>
    <w:rsid w:val="00A153D2"/>
    <w:rsid w:val="00A164B4"/>
    <w:rsid w:val="00A2144C"/>
    <w:rsid w:val="00A2169C"/>
    <w:rsid w:val="00A221B8"/>
    <w:rsid w:val="00A224F8"/>
    <w:rsid w:val="00A22E1F"/>
    <w:rsid w:val="00A238F7"/>
    <w:rsid w:val="00A257B8"/>
    <w:rsid w:val="00A26F53"/>
    <w:rsid w:val="00A277CD"/>
    <w:rsid w:val="00A277D1"/>
    <w:rsid w:val="00A27DEC"/>
    <w:rsid w:val="00A30328"/>
    <w:rsid w:val="00A314FA"/>
    <w:rsid w:val="00A320AC"/>
    <w:rsid w:val="00A33341"/>
    <w:rsid w:val="00A34508"/>
    <w:rsid w:val="00A36213"/>
    <w:rsid w:val="00A3688E"/>
    <w:rsid w:val="00A36C6D"/>
    <w:rsid w:val="00A36F60"/>
    <w:rsid w:val="00A4060F"/>
    <w:rsid w:val="00A415F7"/>
    <w:rsid w:val="00A4187B"/>
    <w:rsid w:val="00A42069"/>
    <w:rsid w:val="00A42DBF"/>
    <w:rsid w:val="00A44DA5"/>
    <w:rsid w:val="00A4501C"/>
    <w:rsid w:val="00A45B25"/>
    <w:rsid w:val="00A476E4"/>
    <w:rsid w:val="00A53724"/>
    <w:rsid w:val="00A53E37"/>
    <w:rsid w:val="00A57A66"/>
    <w:rsid w:val="00A6096A"/>
    <w:rsid w:val="00A62C41"/>
    <w:rsid w:val="00A65C1C"/>
    <w:rsid w:val="00A67DE9"/>
    <w:rsid w:val="00A70269"/>
    <w:rsid w:val="00A702E3"/>
    <w:rsid w:val="00A715E1"/>
    <w:rsid w:val="00A71E63"/>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04"/>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A00AC"/>
    <w:rsid w:val="00AA0369"/>
    <w:rsid w:val="00AA0D2B"/>
    <w:rsid w:val="00AA0ECC"/>
    <w:rsid w:val="00AA30F4"/>
    <w:rsid w:val="00AA460F"/>
    <w:rsid w:val="00AA4E21"/>
    <w:rsid w:val="00AA5024"/>
    <w:rsid w:val="00AA69C8"/>
    <w:rsid w:val="00AB3250"/>
    <w:rsid w:val="00AB3FDD"/>
    <w:rsid w:val="00AB64EA"/>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5361"/>
    <w:rsid w:val="00B15449"/>
    <w:rsid w:val="00B20113"/>
    <w:rsid w:val="00B20248"/>
    <w:rsid w:val="00B210A3"/>
    <w:rsid w:val="00B23BC4"/>
    <w:rsid w:val="00B24FFB"/>
    <w:rsid w:val="00B25008"/>
    <w:rsid w:val="00B25370"/>
    <w:rsid w:val="00B25E31"/>
    <w:rsid w:val="00B26FE4"/>
    <w:rsid w:val="00B27613"/>
    <w:rsid w:val="00B30C4F"/>
    <w:rsid w:val="00B31269"/>
    <w:rsid w:val="00B3162D"/>
    <w:rsid w:val="00B31B49"/>
    <w:rsid w:val="00B333A2"/>
    <w:rsid w:val="00B33AF4"/>
    <w:rsid w:val="00B34346"/>
    <w:rsid w:val="00B35780"/>
    <w:rsid w:val="00B36A07"/>
    <w:rsid w:val="00B40273"/>
    <w:rsid w:val="00B4054B"/>
    <w:rsid w:val="00B4350A"/>
    <w:rsid w:val="00B43A96"/>
    <w:rsid w:val="00B44277"/>
    <w:rsid w:val="00B45239"/>
    <w:rsid w:val="00B455AB"/>
    <w:rsid w:val="00B52CCA"/>
    <w:rsid w:val="00B563EB"/>
    <w:rsid w:val="00B6005E"/>
    <w:rsid w:val="00B62AD3"/>
    <w:rsid w:val="00B63906"/>
    <w:rsid w:val="00B66179"/>
    <w:rsid w:val="00B717BC"/>
    <w:rsid w:val="00B71F51"/>
    <w:rsid w:val="00B72292"/>
    <w:rsid w:val="00B753B0"/>
    <w:rsid w:val="00B76457"/>
    <w:rsid w:val="00B77E99"/>
    <w:rsid w:val="00B807C1"/>
    <w:rsid w:val="00B81055"/>
    <w:rsid w:val="00B81FA7"/>
    <w:rsid w:val="00B825AE"/>
    <w:rsid w:val="00B829F6"/>
    <w:rsid w:val="00B82DFC"/>
    <w:rsid w:val="00B82FB4"/>
    <w:rsid w:val="00B85525"/>
    <w:rsid w:val="00B86DB1"/>
    <w:rsid w:val="00B87053"/>
    <w:rsid w:val="00B90DD7"/>
    <w:rsid w:val="00B92B68"/>
    <w:rsid w:val="00B94BF8"/>
    <w:rsid w:val="00B96DE9"/>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B7B1B"/>
    <w:rsid w:val="00BC01E6"/>
    <w:rsid w:val="00BC0F7D"/>
    <w:rsid w:val="00BC0FAE"/>
    <w:rsid w:val="00BC17DD"/>
    <w:rsid w:val="00BC2BB1"/>
    <w:rsid w:val="00BC3ADF"/>
    <w:rsid w:val="00BC4770"/>
    <w:rsid w:val="00BC4C17"/>
    <w:rsid w:val="00BC5E2C"/>
    <w:rsid w:val="00BC5E58"/>
    <w:rsid w:val="00BC5F26"/>
    <w:rsid w:val="00BD03EB"/>
    <w:rsid w:val="00BD14F5"/>
    <w:rsid w:val="00BD1EF6"/>
    <w:rsid w:val="00BD20FE"/>
    <w:rsid w:val="00BD4485"/>
    <w:rsid w:val="00BD4B36"/>
    <w:rsid w:val="00BD5105"/>
    <w:rsid w:val="00BD55CA"/>
    <w:rsid w:val="00BE13B8"/>
    <w:rsid w:val="00BE2194"/>
    <w:rsid w:val="00BE22AA"/>
    <w:rsid w:val="00BE40F4"/>
    <w:rsid w:val="00BE4B3D"/>
    <w:rsid w:val="00BE55F5"/>
    <w:rsid w:val="00BE735A"/>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422"/>
    <w:rsid w:val="00C14615"/>
    <w:rsid w:val="00C14BC3"/>
    <w:rsid w:val="00C15A93"/>
    <w:rsid w:val="00C15B46"/>
    <w:rsid w:val="00C15BFE"/>
    <w:rsid w:val="00C229B6"/>
    <w:rsid w:val="00C22BA8"/>
    <w:rsid w:val="00C22D00"/>
    <w:rsid w:val="00C22E2C"/>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601"/>
    <w:rsid w:val="00C44A80"/>
    <w:rsid w:val="00C45231"/>
    <w:rsid w:val="00C475D3"/>
    <w:rsid w:val="00C51952"/>
    <w:rsid w:val="00C51BE9"/>
    <w:rsid w:val="00C53700"/>
    <w:rsid w:val="00C55313"/>
    <w:rsid w:val="00C57F52"/>
    <w:rsid w:val="00C60621"/>
    <w:rsid w:val="00C60F8B"/>
    <w:rsid w:val="00C61D54"/>
    <w:rsid w:val="00C62375"/>
    <w:rsid w:val="00C6238E"/>
    <w:rsid w:val="00C62E88"/>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38C9"/>
    <w:rsid w:val="00C8566F"/>
    <w:rsid w:val="00C867FE"/>
    <w:rsid w:val="00C869E7"/>
    <w:rsid w:val="00C86D04"/>
    <w:rsid w:val="00C874E3"/>
    <w:rsid w:val="00C87FA4"/>
    <w:rsid w:val="00C91D85"/>
    <w:rsid w:val="00C92916"/>
    <w:rsid w:val="00C9390C"/>
    <w:rsid w:val="00C93F40"/>
    <w:rsid w:val="00C9416B"/>
    <w:rsid w:val="00C95849"/>
    <w:rsid w:val="00C96BA2"/>
    <w:rsid w:val="00CA096C"/>
    <w:rsid w:val="00CA127A"/>
    <w:rsid w:val="00CA2AF4"/>
    <w:rsid w:val="00CA2ECE"/>
    <w:rsid w:val="00CA2F7B"/>
    <w:rsid w:val="00CA3D0C"/>
    <w:rsid w:val="00CA4245"/>
    <w:rsid w:val="00CA4400"/>
    <w:rsid w:val="00CA5448"/>
    <w:rsid w:val="00CA64D4"/>
    <w:rsid w:val="00CA6505"/>
    <w:rsid w:val="00CA7525"/>
    <w:rsid w:val="00CA763B"/>
    <w:rsid w:val="00CB1FEE"/>
    <w:rsid w:val="00CB43BA"/>
    <w:rsid w:val="00CB675A"/>
    <w:rsid w:val="00CB71C0"/>
    <w:rsid w:val="00CC2225"/>
    <w:rsid w:val="00CC280E"/>
    <w:rsid w:val="00CC3B05"/>
    <w:rsid w:val="00CC3F92"/>
    <w:rsid w:val="00CC75FD"/>
    <w:rsid w:val="00CD0158"/>
    <w:rsid w:val="00CD0EE3"/>
    <w:rsid w:val="00CD10C0"/>
    <w:rsid w:val="00CD2ADC"/>
    <w:rsid w:val="00CD3735"/>
    <w:rsid w:val="00CD3A96"/>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45E0"/>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0D4"/>
    <w:rsid w:val="00D2340F"/>
    <w:rsid w:val="00D24C55"/>
    <w:rsid w:val="00D2532B"/>
    <w:rsid w:val="00D2578C"/>
    <w:rsid w:val="00D25D32"/>
    <w:rsid w:val="00D263D9"/>
    <w:rsid w:val="00D27F61"/>
    <w:rsid w:val="00D30E19"/>
    <w:rsid w:val="00D31665"/>
    <w:rsid w:val="00D31932"/>
    <w:rsid w:val="00D32C58"/>
    <w:rsid w:val="00D3391B"/>
    <w:rsid w:val="00D34F13"/>
    <w:rsid w:val="00D35059"/>
    <w:rsid w:val="00D353B9"/>
    <w:rsid w:val="00D36FC1"/>
    <w:rsid w:val="00D375DE"/>
    <w:rsid w:val="00D37919"/>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2AC1"/>
    <w:rsid w:val="00D63CF8"/>
    <w:rsid w:val="00D65409"/>
    <w:rsid w:val="00D67ED7"/>
    <w:rsid w:val="00D72E81"/>
    <w:rsid w:val="00D73502"/>
    <w:rsid w:val="00D735B5"/>
    <w:rsid w:val="00D738D6"/>
    <w:rsid w:val="00D7483A"/>
    <w:rsid w:val="00D755EB"/>
    <w:rsid w:val="00D76655"/>
    <w:rsid w:val="00D76A53"/>
    <w:rsid w:val="00D809AA"/>
    <w:rsid w:val="00D80CD6"/>
    <w:rsid w:val="00D841D8"/>
    <w:rsid w:val="00D84338"/>
    <w:rsid w:val="00D866D1"/>
    <w:rsid w:val="00D8774A"/>
    <w:rsid w:val="00D87E00"/>
    <w:rsid w:val="00D9134D"/>
    <w:rsid w:val="00D9165A"/>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8EE"/>
    <w:rsid w:val="00DC3D23"/>
    <w:rsid w:val="00DC488F"/>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D7282"/>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1A1D"/>
    <w:rsid w:val="00E32818"/>
    <w:rsid w:val="00E33AFC"/>
    <w:rsid w:val="00E3439D"/>
    <w:rsid w:val="00E34493"/>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211B"/>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EB9"/>
    <w:rsid w:val="00E864F9"/>
    <w:rsid w:val="00E8671B"/>
    <w:rsid w:val="00E87156"/>
    <w:rsid w:val="00E87213"/>
    <w:rsid w:val="00E87D6E"/>
    <w:rsid w:val="00E90230"/>
    <w:rsid w:val="00E9031E"/>
    <w:rsid w:val="00E9061C"/>
    <w:rsid w:val="00E924DE"/>
    <w:rsid w:val="00E9294E"/>
    <w:rsid w:val="00E92BCC"/>
    <w:rsid w:val="00E92C78"/>
    <w:rsid w:val="00E94B86"/>
    <w:rsid w:val="00E94D1B"/>
    <w:rsid w:val="00E95D6E"/>
    <w:rsid w:val="00E9644E"/>
    <w:rsid w:val="00E96A6C"/>
    <w:rsid w:val="00E96B24"/>
    <w:rsid w:val="00E97EA6"/>
    <w:rsid w:val="00EA0C2B"/>
    <w:rsid w:val="00EA1ADF"/>
    <w:rsid w:val="00EA1BA8"/>
    <w:rsid w:val="00EA1F40"/>
    <w:rsid w:val="00EA41A9"/>
    <w:rsid w:val="00EA53EB"/>
    <w:rsid w:val="00EA5938"/>
    <w:rsid w:val="00EA6794"/>
    <w:rsid w:val="00EA71C2"/>
    <w:rsid w:val="00EA7F6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C9C"/>
    <w:rsid w:val="00ED2FB6"/>
    <w:rsid w:val="00ED4296"/>
    <w:rsid w:val="00ED4599"/>
    <w:rsid w:val="00ED69BB"/>
    <w:rsid w:val="00ED6E84"/>
    <w:rsid w:val="00EE1774"/>
    <w:rsid w:val="00EE2C4D"/>
    <w:rsid w:val="00EE3772"/>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B37"/>
    <w:rsid w:val="00F01D80"/>
    <w:rsid w:val="00F025A2"/>
    <w:rsid w:val="00F041E3"/>
    <w:rsid w:val="00F04712"/>
    <w:rsid w:val="00F052EA"/>
    <w:rsid w:val="00F07B30"/>
    <w:rsid w:val="00F12F2A"/>
    <w:rsid w:val="00F1461A"/>
    <w:rsid w:val="00F1484D"/>
    <w:rsid w:val="00F14EFF"/>
    <w:rsid w:val="00F15599"/>
    <w:rsid w:val="00F17D4D"/>
    <w:rsid w:val="00F22EC7"/>
    <w:rsid w:val="00F242DE"/>
    <w:rsid w:val="00F25155"/>
    <w:rsid w:val="00F27077"/>
    <w:rsid w:val="00F2736F"/>
    <w:rsid w:val="00F27504"/>
    <w:rsid w:val="00F27A07"/>
    <w:rsid w:val="00F32456"/>
    <w:rsid w:val="00F324AF"/>
    <w:rsid w:val="00F346DD"/>
    <w:rsid w:val="00F37734"/>
    <w:rsid w:val="00F40755"/>
    <w:rsid w:val="00F40F7E"/>
    <w:rsid w:val="00F42BC2"/>
    <w:rsid w:val="00F452A6"/>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6603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FD"/>
    <w:rsid w:val="00FB4A05"/>
    <w:rsid w:val="00FB61C0"/>
    <w:rsid w:val="00FB73AC"/>
    <w:rsid w:val="00FB7612"/>
    <w:rsid w:val="00FB7AB0"/>
    <w:rsid w:val="00FC1192"/>
    <w:rsid w:val="00FC1B2C"/>
    <w:rsid w:val="00FC24B5"/>
    <w:rsid w:val="00FC2A1C"/>
    <w:rsid w:val="00FC5DA7"/>
    <w:rsid w:val="00FC629E"/>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 w:val="57E9320F"/>
    <w:rsid w:val="6B123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8"/>
    <w:qFormat/>
    <w:uiPriority w:val="0"/>
    <w:pPr>
      <w:suppressAutoHyphens/>
      <w:autoSpaceDN/>
      <w:adjustRightInd/>
      <w:spacing w:before="120" w:after="120"/>
    </w:pPr>
    <w:rPr>
      <w:b/>
      <w:lang w:eastAsia="ar-SA"/>
    </w:rPr>
  </w:style>
  <w:style w:type="paragraph" w:styleId="29">
    <w:name w:val="annotation text"/>
    <w:basedOn w:val="1"/>
    <w:link w:val="106"/>
    <w:qFormat/>
    <w:uiPriority w:val="0"/>
    <w:pPr>
      <w:overflowPunct/>
      <w:autoSpaceDE/>
      <w:autoSpaceDN/>
      <w:adjustRightInd/>
      <w:spacing w:line="259" w:lineRule="auto"/>
      <w:textAlignment w:val="auto"/>
    </w:pPr>
    <w:rPr>
      <w:rFonts w:eastAsia="Yu Mincho"/>
      <w:lang w:eastAsia="en-US"/>
    </w:rPr>
  </w:style>
  <w:style w:type="paragraph" w:styleId="30">
    <w:name w:val="Body Text"/>
    <w:basedOn w:val="1"/>
    <w:link w:val="107"/>
    <w:qFormat/>
    <w:uiPriority w:val="0"/>
    <w:pPr>
      <w:spacing w:after="120"/>
      <w:jc w:val="both"/>
    </w:pPr>
    <w:rPr>
      <w:rFonts w:ascii="Arial" w:hAnsi="Arial" w:eastAsia="宋体"/>
      <w:lang w:eastAsia="zh-CN"/>
    </w:rPr>
  </w:style>
  <w:style w:type="paragraph" w:styleId="31">
    <w:name w:val="List Bullet 5"/>
    <w:basedOn w:val="24"/>
    <w:qFormat/>
    <w:uiPriority w:val="0"/>
    <w:pPr>
      <w:ind w:left="1702"/>
    </w:pPr>
  </w:style>
  <w:style w:type="paragraph" w:styleId="32">
    <w:name w:val="toc 8"/>
    <w:basedOn w:val="21"/>
    <w:next w:val="1"/>
    <w:uiPriority w:val="39"/>
    <w:pPr>
      <w:spacing w:before="180"/>
      <w:ind w:left="2693" w:hanging="2693"/>
    </w:pPr>
    <w:rPr>
      <w:b/>
    </w:rPr>
  </w:style>
  <w:style w:type="paragraph" w:styleId="33">
    <w:name w:val="footer"/>
    <w:basedOn w:val="34"/>
    <w:link w:val="55"/>
    <w:qFormat/>
    <w:uiPriority w:val="0"/>
    <w:pPr>
      <w:jc w:val="center"/>
    </w:pPr>
    <w:rPr>
      <w:i/>
    </w:rPr>
  </w:style>
  <w:style w:type="paragraph" w:styleId="34">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Subtitle"/>
    <w:basedOn w:val="1"/>
    <w:next w:val="1"/>
    <w:link w:val="102"/>
    <w:qFormat/>
    <w:uiPriority w:val="11"/>
    <w:pPr>
      <w:overflowPunct/>
      <w:autoSpaceDE/>
      <w:autoSpaceDN/>
      <w:adjustRightInd/>
      <w:spacing w:before="240" w:after="60" w:line="312" w:lineRule="auto"/>
      <w:jc w:val="center"/>
      <w:textAlignment w:val="auto"/>
      <w:outlineLvl w:val="1"/>
    </w:pPr>
    <w:rPr>
      <w:rFonts w:ascii="Calibri Light" w:hAnsi="Calibri Light" w:eastAsia="Malgun Gothic"/>
      <w:b/>
      <w:bCs/>
      <w:kern w:val="28"/>
      <w:sz w:val="32"/>
      <w:szCs w:val="32"/>
      <w:lang w:eastAsia="en-US"/>
    </w:rPr>
  </w:style>
  <w:style w:type="paragraph" w:styleId="36">
    <w:name w:val="footnote text"/>
    <w:basedOn w:val="1"/>
    <w:link w:val="9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uiPriority w:val="0"/>
    <w:pPr>
      <w:overflowPunct w:val="0"/>
      <w:autoSpaceDE w:val="0"/>
      <w:autoSpaceDN w:val="0"/>
      <w:adjustRightInd w:val="0"/>
      <w:spacing w:line="240" w:lineRule="auto"/>
      <w:textAlignment w:val="baseline"/>
    </w:pPr>
    <w:rPr>
      <w:rFonts w:eastAsia="Times New Roman"/>
      <w:b/>
      <w:bCs/>
      <w:lang w:eastAsia="ja-JP"/>
    </w:rPr>
  </w:style>
  <w:style w:type="character" w:styleId="45">
    <w:name w:val="annotation reference"/>
    <w:qFormat/>
    <w:uiPriority w:val="0"/>
    <w:rPr>
      <w:sz w:val="16"/>
    </w:rPr>
  </w:style>
  <w:style w:type="character" w:styleId="46">
    <w:name w:val="footnote reference"/>
    <w:basedOn w:val="44"/>
    <w:qFormat/>
    <w:uiPriority w:val="0"/>
    <w:rPr>
      <w:b/>
      <w:position w:val="6"/>
      <w:sz w:val="16"/>
    </w:rPr>
  </w:style>
  <w:style w:type="character" w:customStyle="1" w:styleId="47">
    <w:name w:val="标题 1 字符"/>
    <w:link w:val="2"/>
    <w:qFormat/>
    <w:uiPriority w:val="0"/>
    <w:rPr>
      <w:rFonts w:ascii="Arial" w:hAnsi="Arial" w:eastAsia="Times New Roman"/>
      <w:sz w:val="36"/>
    </w:rPr>
  </w:style>
  <w:style w:type="character" w:customStyle="1" w:styleId="48">
    <w:name w:val="标题 2 字符"/>
    <w:link w:val="3"/>
    <w:qFormat/>
    <w:uiPriority w:val="0"/>
    <w:rPr>
      <w:rFonts w:ascii="Arial" w:hAnsi="Arial" w:eastAsia="Times New Roman"/>
      <w:sz w:val="32"/>
    </w:rPr>
  </w:style>
  <w:style w:type="character" w:customStyle="1" w:styleId="49">
    <w:name w:val="标题 3 字符"/>
    <w:link w:val="4"/>
    <w:qFormat/>
    <w:uiPriority w:val="0"/>
    <w:rPr>
      <w:rFonts w:ascii="Arial" w:hAnsi="Arial" w:eastAsia="Times New Roman"/>
      <w:sz w:val="28"/>
    </w:rPr>
  </w:style>
  <w:style w:type="character" w:customStyle="1" w:styleId="50">
    <w:name w:val="标题 4 字符"/>
    <w:basedOn w:val="44"/>
    <w:link w:val="5"/>
    <w:qFormat/>
    <w:uiPriority w:val="0"/>
    <w:rPr>
      <w:rFonts w:ascii="Arial" w:hAnsi="Arial" w:eastAsia="Times New Roman"/>
      <w:sz w:val="24"/>
    </w:rPr>
  </w:style>
  <w:style w:type="character" w:customStyle="1" w:styleId="51">
    <w:name w:val="标题 5 字符"/>
    <w:basedOn w:val="44"/>
    <w:link w:val="6"/>
    <w:qFormat/>
    <w:uiPriority w:val="0"/>
    <w:rPr>
      <w:rFonts w:ascii="Arial" w:hAnsi="Arial" w:eastAsia="Times New Roman"/>
      <w:sz w:val="22"/>
    </w:rPr>
  </w:style>
  <w:style w:type="paragraph" w:customStyle="1" w:styleId="52">
    <w:name w:val="EQ"/>
    <w:basedOn w:val="1"/>
    <w:next w:val="1"/>
    <w:uiPriority w:val="0"/>
    <w:pPr>
      <w:keepLines/>
      <w:tabs>
        <w:tab w:val="center" w:pos="4536"/>
        <w:tab w:val="right" w:pos="9072"/>
      </w:tabs>
    </w:pPr>
  </w:style>
  <w:style w:type="character" w:customStyle="1" w:styleId="53">
    <w:name w:val="ZGSM"/>
    <w:uiPriority w:val="0"/>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55">
    <w:name w:val="页脚 字符"/>
    <w:link w:val="33"/>
    <w:qFormat/>
    <w:uiPriority w:val="0"/>
    <w:rPr>
      <w:rFonts w:ascii="Arial" w:hAnsi="Arial" w:eastAsia="Times New Roman"/>
      <w:b/>
      <w:i/>
      <w:sz w:val="18"/>
    </w:rPr>
  </w:style>
  <w:style w:type="paragraph" w:customStyle="1" w:styleId="56">
    <w:name w:val="TT"/>
    <w:basedOn w:val="2"/>
    <w:next w:val="1"/>
    <w:qFormat/>
    <w:uiPriority w:val="0"/>
    <w:pPr>
      <w:outlineLvl w:val="9"/>
    </w:pPr>
  </w:style>
  <w:style w:type="paragraph" w:customStyle="1" w:styleId="57">
    <w:name w:val="NF"/>
    <w:basedOn w:val="58"/>
    <w:qFormat/>
    <w:uiPriority w:val="0"/>
    <w:pPr>
      <w:keepNext/>
      <w:spacing w:after="0"/>
    </w:pPr>
    <w:rPr>
      <w:rFonts w:ascii="Arial" w:hAnsi="Arial"/>
      <w:sz w:val="18"/>
    </w:rPr>
  </w:style>
  <w:style w:type="paragraph" w:customStyle="1" w:styleId="58">
    <w:name w:val="NO"/>
    <w:basedOn w:val="1"/>
    <w:link w:val="59"/>
    <w:qFormat/>
    <w:uiPriority w:val="0"/>
    <w:pPr>
      <w:keepLines/>
      <w:ind w:left="1135" w:hanging="851"/>
    </w:pPr>
  </w:style>
  <w:style w:type="character" w:customStyle="1" w:styleId="59">
    <w:name w:val="NO Zchn"/>
    <w:link w:val="58"/>
    <w:qFormat/>
    <w:uiPriority w:val="0"/>
    <w:rPr>
      <w:rFonts w:eastAsia="Times New Roman"/>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1">
    <w:name w:val="TAR"/>
    <w:basedOn w:val="62"/>
    <w:qFormat/>
    <w:uiPriority w:val="0"/>
    <w:pPr>
      <w:jc w:val="right"/>
    </w:pPr>
  </w:style>
  <w:style w:type="paragraph" w:customStyle="1" w:styleId="62">
    <w:name w:val="TAL"/>
    <w:basedOn w:val="1"/>
    <w:link w:val="63"/>
    <w:qFormat/>
    <w:uiPriority w:val="0"/>
    <w:pPr>
      <w:keepNext/>
      <w:keepLines/>
      <w:spacing w:after="0"/>
    </w:pPr>
    <w:rPr>
      <w:rFonts w:ascii="Arial" w:hAnsi="Arial"/>
      <w:sz w:val="18"/>
    </w:rPr>
  </w:style>
  <w:style w:type="character" w:customStyle="1" w:styleId="63">
    <w:name w:val="TAL Char"/>
    <w:link w:val="62"/>
    <w:qFormat/>
    <w:uiPriority w:val="0"/>
    <w:rPr>
      <w:rFonts w:ascii="Arial" w:hAnsi="Arial" w:eastAsia="Times New Roman"/>
      <w:sz w:val="18"/>
    </w:rPr>
  </w:style>
  <w:style w:type="paragraph" w:customStyle="1" w:styleId="64">
    <w:name w:val="TAH"/>
    <w:basedOn w:val="65"/>
    <w:link w:val="67"/>
    <w:qFormat/>
    <w:uiPriority w:val="0"/>
    <w:rPr>
      <w:b/>
    </w:rPr>
  </w:style>
  <w:style w:type="paragraph" w:customStyle="1" w:styleId="65">
    <w:name w:val="TAC"/>
    <w:basedOn w:val="62"/>
    <w:link w:val="66"/>
    <w:qFormat/>
    <w:uiPriority w:val="0"/>
    <w:pPr>
      <w:jc w:val="center"/>
    </w:pPr>
  </w:style>
  <w:style w:type="character" w:customStyle="1" w:styleId="66">
    <w:name w:val="TAC Char"/>
    <w:link w:val="65"/>
    <w:qFormat/>
    <w:locked/>
    <w:uiPriority w:val="0"/>
    <w:rPr>
      <w:rFonts w:ascii="Arial" w:hAnsi="Arial" w:eastAsia="Times New Roman"/>
      <w:sz w:val="18"/>
    </w:rPr>
  </w:style>
  <w:style w:type="character" w:customStyle="1" w:styleId="67">
    <w:name w:val="TAH Car"/>
    <w:link w:val="64"/>
    <w:qFormat/>
    <w:uiPriority w:val="0"/>
    <w:rPr>
      <w:rFonts w:ascii="Arial" w:hAnsi="Arial" w:eastAsia="Times New Roman"/>
      <w:b/>
      <w:sz w:val="18"/>
    </w:r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9">
    <w:name w:val="EX"/>
    <w:basedOn w:val="1"/>
    <w:link w:val="70"/>
    <w:qFormat/>
    <w:uiPriority w:val="0"/>
    <w:pPr>
      <w:keepLines/>
      <w:ind w:left="1702" w:hanging="1418"/>
    </w:pPr>
  </w:style>
  <w:style w:type="character" w:customStyle="1" w:styleId="70">
    <w:name w:val="EX Char"/>
    <w:link w:val="69"/>
    <w:qFormat/>
    <w:locked/>
    <w:uiPriority w:val="0"/>
    <w:rPr>
      <w:rFonts w:eastAsia="Times New Roman"/>
    </w:rPr>
  </w:style>
  <w:style w:type="paragraph" w:customStyle="1" w:styleId="71">
    <w:name w:val="FP"/>
    <w:basedOn w:val="1"/>
    <w:qFormat/>
    <w:uiPriority w:val="0"/>
    <w:pPr>
      <w:spacing w:after="0"/>
    </w:pPr>
  </w:style>
  <w:style w:type="paragraph" w:customStyle="1" w:styleId="72">
    <w:name w:val="NW"/>
    <w:basedOn w:val="58"/>
    <w:qFormat/>
    <w:uiPriority w:val="0"/>
    <w:pPr>
      <w:spacing w:after="0"/>
    </w:pPr>
  </w:style>
  <w:style w:type="paragraph" w:customStyle="1" w:styleId="73">
    <w:name w:val="EW"/>
    <w:basedOn w:val="69"/>
    <w:qFormat/>
    <w:uiPriority w:val="0"/>
    <w:pPr>
      <w:spacing w:after="0"/>
    </w:pPr>
  </w:style>
  <w:style w:type="paragraph" w:customStyle="1" w:styleId="74">
    <w:name w:val="B1"/>
    <w:basedOn w:val="14"/>
    <w:link w:val="75"/>
    <w:qFormat/>
    <w:uiPriority w:val="0"/>
  </w:style>
  <w:style w:type="character" w:customStyle="1" w:styleId="75">
    <w:name w:val="B1 Zchn"/>
    <w:link w:val="74"/>
    <w:qFormat/>
    <w:uiPriority w:val="0"/>
    <w:rPr>
      <w:rFonts w:eastAsia="Times New Roman"/>
    </w:rPr>
  </w:style>
  <w:style w:type="paragraph" w:customStyle="1" w:styleId="76">
    <w:name w:val="Editor's Note"/>
    <w:basedOn w:val="58"/>
    <w:link w:val="77"/>
    <w:qFormat/>
    <w:uiPriority w:val="0"/>
    <w:rPr>
      <w:color w:val="FF0000"/>
    </w:rPr>
  </w:style>
  <w:style w:type="character" w:customStyle="1" w:styleId="77">
    <w:name w:val="Editor's Note Char"/>
    <w:link w:val="76"/>
    <w:qFormat/>
    <w:uiPriority w:val="0"/>
    <w:rPr>
      <w:rFonts w:eastAsia="Times New Roman"/>
      <w:color w:val="FF0000"/>
    </w:rPr>
  </w:style>
  <w:style w:type="paragraph" w:customStyle="1" w:styleId="78">
    <w:name w:val="TH"/>
    <w:basedOn w:val="1"/>
    <w:link w:val="79"/>
    <w:qFormat/>
    <w:uiPriority w:val="0"/>
    <w:pPr>
      <w:keepNext/>
      <w:keepLines/>
      <w:spacing w:before="60"/>
      <w:jc w:val="center"/>
    </w:pPr>
    <w:rPr>
      <w:rFonts w:ascii="Arial" w:hAnsi="Arial"/>
      <w:b/>
    </w:rPr>
  </w:style>
  <w:style w:type="character" w:customStyle="1" w:styleId="79">
    <w:name w:val="TH Char"/>
    <w:link w:val="78"/>
    <w:qFormat/>
    <w:uiPriority w:val="0"/>
    <w:rPr>
      <w:rFonts w:ascii="Arial" w:hAnsi="Arial" w:eastAsia="Times New Roman"/>
      <w:b/>
    </w:r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4">
    <w:name w:val="TAN"/>
    <w:basedOn w:val="62"/>
    <w:qFormat/>
    <w:uiPriority w:val="0"/>
    <w:pPr>
      <w:ind w:left="851" w:hanging="851"/>
    </w:pPr>
  </w:style>
  <w:style w:type="paragraph" w:customStyle="1" w:styleId="8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6">
    <w:name w:val="TF"/>
    <w:basedOn w:val="78"/>
    <w:link w:val="87"/>
    <w:qFormat/>
    <w:uiPriority w:val="0"/>
    <w:pPr>
      <w:keepNext w:val="0"/>
      <w:spacing w:before="0" w:after="240"/>
    </w:pPr>
  </w:style>
  <w:style w:type="character" w:customStyle="1" w:styleId="87">
    <w:name w:val="TF Char"/>
    <w:link w:val="86"/>
    <w:qFormat/>
    <w:uiPriority w:val="0"/>
    <w:rPr>
      <w:rFonts w:ascii="Arial" w:hAnsi="Arial" w:eastAsia="Times New Roman"/>
      <w:b/>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B2"/>
    <w:basedOn w:val="13"/>
    <w:link w:val="90"/>
    <w:qFormat/>
    <w:uiPriority w:val="0"/>
  </w:style>
  <w:style w:type="character" w:customStyle="1" w:styleId="90">
    <w:name w:val="B2 Char"/>
    <w:link w:val="89"/>
    <w:qFormat/>
    <w:uiPriority w:val="0"/>
    <w:rPr>
      <w:rFonts w:eastAsia="Times New Roman"/>
    </w:rPr>
  </w:style>
  <w:style w:type="paragraph" w:customStyle="1" w:styleId="91">
    <w:name w:val="B3"/>
    <w:basedOn w:val="12"/>
    <w:qFormat/>
    <w:uiPriority w:val="0"/>
  </w:style>
  <w:style w:type="paragraph" w:customStyle="1" w:styleId="92">
    <w:name w:val="B4"/>
    <w:basedOn w:val="38"/>
    <w:qFormat/>
    <w:uiPriority w:val="0"/>
  </w:style>
  <w:style w:type="paragraph" w:customStyle="1" w:styleId="93">
    <w:name w:val="B5"/>
    <w:basedOn w:val="37"/>
    <w:qFormat/>
    <w:uiPriority w:val="0"/>
  </w:style>
  <w:style w:type="paragraph" w:customStyle="1" w:styleId="94">
    <w:name w:val="ZTD"/>
    <w:basedOn w:val="81"/>
    <w:qFormat/>
    <w:uiPriority w:val="0"/>
    <w:pPr>
      <w:framePr w:hRule="auto" w:y="852"/>
    </w:pPr>
    <w:rPr>
      <w:i w:val="0"/>
      <w:sz w:val="40"/>
    </w:rPr>
  </w:style>
  <w:style w:type="paragraph" w:customStyle="1" w:styleId="95">
    <w:name w:val="ZV"/>
    <w:basedOn w:val="83"/>
    <w:qFormat/>
    <w:uiPriority w:val="0"/>
    <w:pPr>
      <w:framePr w:y="16161"/>
    </w:pPr>
  </w:style>
  <w:style w:type="paragraph" w:customStyle="1" w:styleId="96">
    <w:name w:val="Revision"/>
    <w:hidden/>
    <w:unhideWhenUsed/>
    <w:qFormat/>
    <w:uiPriority w:val="99"/>
    <w:rPr>
      <w:rFonts w:ascii="Times New Roman" w:hAnsi="Times New Roman" w:cs="Times New Roman" w:eastAsiaTheme="minorEastAsia"/>
      <w:lang w:val="en-GB" w:eastAsia="ja-JP" w:bidi="ar-SA"/>
    </w:rPr>
  </w:style>
  <w:style w:type="paragraph" w:customStyle="1" w:styleId="97">
    <w:name w:val="Dark List - Accent 31"/>
    <w:hidden/>
    <w:unhideWhenUsed/>
    <w:uiPriority w:val="99"/>
    <w:rPr>
      <w:rFonts w:ascii="Times New Roman" w:hAnsi="Times New Roman" w:cs="Times New Roman" w:eastAsiaTheme="minorEastAsia"/>
      <w:lang w:val="en-GB" w:eastAsia="en-US" w:bidi="ar-SA"/>
    </w:rPr>
  </w:style>
  <w:style w:type="character" w:customStyle="1" w:styleId="98">
    <w:name w:val="脚注文本 字符"/>
    <w:link w:val="36"/>
    <w:qFormat/>
    <w:uiPriority w:val="0"/>
    <w:rPr>
      <w:rFonts w:eastAsia="Times New Roman"/>
      <w:sz w:val="16"/>
    </w:rPr>
  </w:style>
  <w:style w:type="character" w:customStyle="1" w:styleId="99">
    <w:name w:val="B1 Char"/>
    <w:qFormat/>
    <w:uiPriority w:val="0"/>
    <w:rPr>
      <w:lang w:val="en-GB" w:eastAsia="en-US"/>
    </w:rPr>
  </w:style>
  <w:style w:type="paragraph" w:styleId="100">
    <w:name w:val="List Paragraph"/>
    <w:basedOn w:val="1"/>
    <w:link w:val="101"/>
    <w:qFormat/>
    <w:uiPriority w:val="99"/>
    <w:pPr>
      <w:overflowPunct/>
      <w:autoSpaceDE/>
      <w:autoSpaceDN/>
      <w:adjustRightInd/>
      <w:ind w:left="720"/>
      <w:contextualSpacing/>
      <w:textAlignment w:val="auto"/>
    </w:pPr>
    <w:rPr>
      <w:rFonts w:eastAsia="宋体"/>
      <w:lang w:eastAsia="en-US"/>
    </w:rPr>
  </w:style>
  <w:style w:type="character" w:customStyle="1" w:styleId="101">
    <w:name w:val="列表段落 字符"/>
    <w:link w:val="100"/>
    <w:qFormat/>
    <w:locked/>
    <w:uiPriority w:val="34"/>
    <w:rPr>
      <w:rFonts w:eastAsia="宋体"/>
      <w:lang w:eastAsia="en-US"/>
    </w:rPr>
  </w:style>
  <w:style w:type="character" w:customStyle="1" w:styleId="102">
    <w:name w:val="副标题 字符"/>
    <w:basedOn w:val="44"/>
    <w:link w:val="35"/>
    <w:qFormat/>
    <w:uiPriority w:val="11"/>
    <w:rPr>
      <w:rFonts w:ascii="Calibri Light" w:hAnsi="Calibri Light" w:eastAsia="Malgun Gothic"/>
      <w:b/>
      <w:bCs/>
      <w:kern w:val="28"/>
      <w:sz w:val="32"/>
      <w:szCs w:val="32"/>
      <w:lang w:eastAsia="en-US"/>
    </w:rPr>
  </w:style>
  <w:style w:type="character" w:customStyle="1" w:styleId="103">
    <w:name w:val="NO Char"/>
    <w:qFormat/>
    <w:uiPriority w:val="0"/>
    <w:rPr>
      <w:lang w:val="en-GB" w:eastAsia="en-US"/>
    </w:rPr>
  </w:style>
  <w:style w:type="paragraph" w:customStyle="1" w:styleId="104">
    <w:name w:val="ATC"/>
    <w:basedOn w:val="1"/>
    <w:qFormat/>
    <w:uiPriority w:val="0"/>
    <w:pPr>
      <w:spacing w:line="259" w:lineRule="auto"/>
    </w:pPr>
  </w:style>
  <w:style w:type="character" w:customStyle="1" w:styleId="105">
    <w:name w:val="B1 Char1"/>
    <w:qFormat/>
    <w:uiPriority w:val="0"/>
    <w:rPr>
      <w:rFonts w:ascii="Times New Roman" w:hAnsi="Times New Roman"/>
      <w:lang w:val="en-GB" w:eastAsia="en-US"/>
    </w:rPr>
  </w:style>
  <w:style w:type="character" w:customStyle="1" w:styleId="106">
    <w:name w:val="批注文字 字符"/>
    <w:basedOn w:val="44"/>
    <w:link w:val="29"/>
    <w:qFormat/>
    <w:uiPriority w:val="0"/>
    <w:rPr>
      <w:rFonts w:eastAsia="Yu Mincho"/>
      <w:lang w:eastAsia="en-US"/>
    </w:rPr>
  </w:style>
  <w:style w:type="character" w:customStyle="1" w:styleId="107">
    <w:name w:val="正文文本 字符"/>
    <w:basedOn w:val="44"/>
    <w:link w:val="30"/>
    <w:qFormat/>
    <w:uiPriority w:val="0"/>
    <w:rPr>
      <w:rFonts w:ascii="Arial" w:hAnsi="Arial" w:eastAsia="宋体"/>
      <w:lang w:eastAsia="zh-CN"/>
    </w:rPr>
  </w:style>
  <w:style w:type="character" w:customStyle="1" w:styleId="108">
    <w:name w:val="题注 字符"/>
    <w:link w:val="28"/>
    <w:qFormat/>
    <w:uiPriority w:val="0"/>
    <w:rPr>
      <w:rFonts w:eastAsia="Times New Roman"/>
      <w:b/>
      <w:lang w:eastAsia="ar-SA"/>
    </w:rPr>
  </w:style>
  <w:style w:type="paragraph" w:customStyle="1" w:styleId="109">
    <w:name w:val="First Change"/>
    <w:basedOn w:val="1"/>
    <w:qFormat/>
    <w:uiPriority w:val="0"/>
    <w:pPr>
      <w:overflowPunct/>
      <w:autoSpaceDE/>
      <w:autoSpaceDN/>
      <w:adjustRightInd/>
      <w:spacing w:line="259" w:lineRule="auto"/>
      <w:jc w:val="center"/>
      <w:textAlignment w:val="auto"/>
    </w:pPr>
    <w:rPr>
      <w:rFonts w:eastAsia="宋体"/>
      <w:color w:val="FF0000"/>
      <w:lang w:eastAsia="en-US"/>
    </w:rPr>
  </w:style>
  <w:style w:type="character" w:customStyle="1" w:styleId="110">
    <w:name w:val="批注主题 字符"/>
    <w:basedOn w:val="106"/>
    <w:link w:val="42"/>
    <w:uiPriority w:val="0"/>
    <w:rPr>
      <w:rFonts w:eastAsia="Times New Roman"/>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2.vsd"/><Relationship Id="rId8" Type="http://schemas.openxmlformats.org/officeDocument/2006/relationships/image" Target="media/image2.emf"/><Relationship Id="rId7" Type="http://schemas.openxmlformats.org/officeDocument/2006/relationships/oleObject" Target="embeddings/Microsoft_Visio_2003-2010___1.vsd"/><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4A55E4-C6A6-482C-9D83-4F52975447C9}">
  <ds:schemaRefs/>
</ds:datastoreItem>
</file>

<file path=docProps/app.xml><?xml version="1.0" encoding="utf-8"?>
<Properties xmlns="http://schemas.openxmlformats.org/officeDocument/2006/extended-properties" xmlns:vt="http://schemas.openxmlformats.org/officeDocument/2006/docPropsVTypes">
  <Template>3gpp_70</Template>
  <Pages>14</Pages>
  <Words>5039</Words>
  <Characters>28724</Characters>
  <Lines>239</Lines>
  <Paragraphs>67</Paragraphs>
  <TotalTime>466</TotalTime>
  <ScaleCrop>false</ScaleCrop>
  <LinksUpToDate>false</LinksUpToDate>
  <CharactersWithSpaces>33696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2022-04-13T20:34:00Z</dcterms:created>
  <dc:creator>MCC Support</dc:creator>
  <cp:lastModifiedBy>ZTE</cp:lastModifiedBy>
  <dcterms:modified xsi:type="dcterms:W3CDTF">2022-04-25T16:45:08Z</dcterms:modified>
  <dc:subject>NR; NR and NG-RAN Overall Description; Stage 2 (Release 17)</dc:subject>
  <dc:title>3GPP TS 38.300</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